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6696FF88"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25317F">
        <w:rPr>
          <w:b/>
          <w:noProof/>
          <w:sz w:val="24"/>
        </w:rPr>
        <w:t>130</w:t>
      </w:r>
    </w:p>
    <w:p w14:paraId="6A885EED" w14:textId="4478AE48" w:rsidR="00B532A5" w:rsidRDefault="00747579" w:rsidP="001A06B1">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6F2FF" w:rsidR="001E41F3" w:rsidRPr="00410371" w:rsidRDefault="00C64026" w:rsidP="00E13F3D">
            <w:pPr>
              <w:pStyle w:val="CRCoverPage"/>
              <w:spacing w:after="0"/>
              <w:jc w:val="right"/>
              <w:rPr>
                <w:b/>
                <w:noProof/>
                <w:sz w:val="28"/>
              </w:rPr>
            </w:pPr>
            <w:fldSimple w:instr=" DOCPROPERTY  Spec#  \* MERGEFORMAT ">
              <w:r>
                <w:rPr>
                  <w:b/>
                  <w:noProof/>
                  <w:sz w:val="28"/>
                </w:rPr>
                <w:t>29.</w:t>
              </w:r>
              <w:r w:rsidR="007804C9">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5FF4A" w:rsidR="001E41F3" w:rsidRPr="00410371" w:rsidRDefault="0025317F" w:rsidP="00547111">
            <w:pPr>
              <w:pStyle w:val="CRCoverPage"/>
              <w:spacing w:after="0"/>
              <w:rPr>
                <w:noProof/>
              </w:rPr>
            </w:pPr>
            <w:fldSimple w:instr=" DOCPROPERTY  Cr#  \* MERGEFORMAT ">
              <w:r>
                <w:rPr>
                  <w:b/>
                  <w:noProof/>
                  <w:sz w:val="28"/>
                </w:rPr>
                <w:t>1540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4D2D4" w:rsidR="001E41F3" w:rsidRPr="00410371" w:rsidRDefault="00C6402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31889" w:rsidR="001E41F3" w:rsidRPr="00410371" w:rsidRDefault="00C64026">
            <w:pPr>
              <w:pStyle w:val="CRCoverPage"/>
              <w:spacing w:after="0"/>
              <w:jc w:val="center"/>
              <w:rPr>
                <w:noProof/>
                <w:sz w:val="28"/>
              </w:rPr>
            </w:pPr>
            <w:fldSimple w:instr=" DOCPROPERTY  Version  \* MERGEFORMAT ">
              <w:r>
                <w:rPr>
                  <w:b/>
                  <w:noProof/>
                  <w:sz w:val="28"/>
                </w:rPr>
                <w:t>19.</w:t>
              </w:r>
              <w:r w:rsidR="007804C9">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D2EF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D2EF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1404B" w:rsidR="001E41F3" w:rsidRDefault="007804C9">
            <w:pPr>
              <w:pStyle w:val="CRCoverPage"/>
              <w:spacing w:after="0"/>
              <w:ind w:left="100"/>
              <w:rPr>
                <w:noProof/>
              </w:rPr>
            </w:pPr>
            <w:r>
              <w:t>Provisioning of a VLAN tag with separate PCP, DEI and</w:t>
            </w:r>
            <w:r w:rsidR="004E59A9">
              <w:t>/or</w:t>
            </w:r>
            <w:r>
              <w:t xml:space="preserve"> V</w:t>
            </w:r>
            <w:r w:rsidR="00F86EAD">
              <w:t>ID</w:t>
            </w:r>
            <w:r w:rsidR="006C1EFC">
              <w:t xml:space="preserve"> </w:t>
            </w:r>
          </w:p>
        </w:tc>
      </w:tr>
      <w:tr w:rsidR="001E41F3" w14:paraId="05C08479" w14:textId="77777777" w:rsidTr="00CD2EF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D2EF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CD2EF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CD2EF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D2EF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80B8C" w:rsidR="001E41F3" w:rsidRDefault="00927EC6">
            <w:pPr>
              <w:pStyle w:val="CRCoverPage"/>
              <w:spacing w:after="0"/>
              <w:ind w:left="100"/>
              <w:rPr>
                <w:noProof/>
              </w:rPr>
            </w:pPr>
            <w:r>
              <w:t>TEI19_VLANSUB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3BF1E" w:rsidR="001E41F3" w:rsidRDefault="00C36615">
            <w:pPr>
              <w:pStyle w:val="CRCoverPage"/>
              <w:spacing w:after="0"/>
              <w:ind w:left="100"/>
              <w:rPr>
                <w:noProof/>
              </w:rPr>
            </w:pPr>
            <w:fldSimple w:instr=" DOCPROPERTY  ResDate  \* MERGEFORMAT ">
              <w:r>
                <w:rPr>
                  <w:noProof/>
                </w:rPr>
                <w:t>2026-01-1</w:t>
              </w:r>
              <w:r w:rsidR="00847760">
                <w:rPr>
                  <w:noProof/>
                </w:rPr>
                <w:t>5</w:t>
              </w:r>
            </w:fldSimple>
          </w:p>
        </w:tc>
      </w:tr>
      <w:tr w:rsidR="001E41F3" w14:paraId="690C7843" w14:textId="77777777" w:rsidTr="00CD2EF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D2EF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79FFA" w:rsidR="001E41F3" w:rsidRDefault="00AE6B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D2DD4" w:rsidR="001E41F3" w:rsidRDefault="00C36615">
            <w:pPr>
              <w:pStyle w:val="CRCoverPage"/>
              <w:spacing w:after="0"/>
              <w:ind w:left="100"/>
              <w:rPr>
                <w:noProof/>
              </w:rPr>
            </w:pPr>
            <w:fldSimple w:instr=" DOCPROPERTY  Release  \* MERGEFORMAT ">
              <w:r>
                <w:rPr>
                  <w:noProof/>
                </w:rPr>
                <w:t>Rel-</w:t>
              </w:r>
              <w:r w:rsidR="00B431DB">
                <w:rPr>
                  <w:noProof/>
                </w:rPr>
                <w:t>19</w:t>
              </w:r>
            </w:fldSimple>
          </w:p>
        </w:tc>
      </w:tr>
      <w:tr w:rsidR="001E41F3" w14:paraId="30122F0C" w14:textId="77777777" w:rsidTr="00CD2EF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CD2EF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D2EF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E0A90" w14:textId="4415C6AC" w:rsidR="0028703E" w:rsidRDefault="00171C7E" w:rsidP="00AA2B7C">
            <w:pPr>
              <w:pStyle w:val="CRCoverPage"/>
              <w:spacing w:after="0"/>
              <w:ind w:left="100"/>
              <w:rPr>
                <w:lang w:val="en-US"/>
              </w:rPr>
            </w:pPr>
            <w:r>
              <w:t>T</w:t>
            </w:r>
            <w:r w:rsidR="005D3C5D">
              <w:rPr>
                <w:lang w:val="en-US"/>
              </w:rPr>
              <w:t>he allowed VLAN tags are provisioned by the UDM, PCP, DEI and VID are always present</w:t>
            </w:r>
            <w:r w:rsidR="00502A26">
              <w:rPr>
                <w:lang w:val="en-US"/>
              </w:rPr>
              <w:t>, see below:</w:t>
            </w:r>
          </w:p>
          <w:p w14:paraId="4B2B5840" w14:textId="77777777" w:rsidR="00502A26" w:rsidRDefault="00502A26" w:rsidP="00AA2B7C">
            <w:pPr>
              <w:pStyle w:val="CRCoverPage"/>
              <w:spacing w:after="0"/>
              <w:ind w:left="100"/>
              <w:rPr>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2"/>
              <w:gridCol w:w="1256"/>
              <w:gridCol w:w="342"/>
              <w:gridCol w:w="1067"/>
              <w:gridCol w:w="2755"/>
            </w:tblGrid>
            <w:tr w:rsidR="00CD2EF6" w:rsidRPr="000F0BA0" w14:paraId="02C7D59A" w14:textId="77777777" w:rsidTr="00CD2EF6">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hideMark/>
                </w:tcPr>
                <w:p w14:paraId="045807A3" w14:textId="77777777" w:rsidR="00CD2EF6" w:rsidRPr="000F0BA0" w:rsidRDefault="00CD2EF6" w:rsidP="00CD2EF6">
                  <w:pPr>
                    <w:pStyle w:val="TAH"/>
                  </w:pPr>
                  <w:r w:rsidRPr="000F0BA0">
                    <w:t>Attribute name</w:t>
                  </w:r>
                </w:p>
              </w:tc>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4029A852" w14:textId="77777777" w:rsidR="00CD2EF6" w:rsidRPr="000F0BA0" w:rsidRDefault="00CD2EF6" w:rsidP="00CD2EF6">
                  <w:pPr>
                    <w:pStyle w:val="TAH"/>
                  </w:pPr>
                  <w:r w:rsidRPr="000F0BA0">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192B1CCC" w14:textId="77777777" w:rsidR="00CD2EF6" w:rsidRPr="000F0BA0" w:rsidRDefault="00CD2EF6" w:rsidP="00CD2EF6">
                  <w:pPr>
                    <w:pStyle w:val="TAH"/>
                  </w:pPr>
                  <w:r w:rsidRPr="000F0BA0">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5FC6AC5" w14:textId="77777777" w:rsidR="00CD2EF6" w:rsidRPr="000F0BA0" w:rsidRDefault="00CD2EF6" w:rsidP="00CD2EF6">
                  <w:pPr>
                    <w:pStyle w:val="TAH"/>
                    <w:jc w:val="left"/>
                  </w:pPr>
                  <w:r w:rsidRPr="000F0BA0">
                    <w:t>Cardinality</w:t>
                  </w:r>
                </w:p>
              </w:tc>
              <w:tc>
                <w:tcPr>
                  <w:tcW w:w="2056" w:type="pct"/>
                  <w:tcBorders>
                    <w:top w:val="single" w:sz="4" w:space="0" w:color="auto"/>
                    <w:left w:val="single" w:sz="4" w:space="0" w:color="auto"/>
                    <w:bottom w:val="single" w:sz="4" w:space="0" w:color="auto"/>
                    <w:right w:val="single" w:sz="4" w:space="0" w:color="auto"/>
                  </w:tcBorders>
                  <w:shd w:val="clear" w:color="auto" w:fill="C0C0C0"/>
                  <w:hideMark/>
                </w:tcPr>
                <w:p w14:paraId="5F98C4EE" w14:textId="77777777" w:rsidR="00CD2EF6" w:rsidRPr="000F0BA0" w:rsidRDefault="00CD2EF6" w:rsidP="00CD2EF6">
                  <w:pPr>
                    <w:pStyle w:val="TAH"/>
                    <w:rPr>
                      <w:rFonts w:cs="Arial"/>
                      <w:szCs w:val="18"/>
                    </w:rPr>
                  </w:pPr>
                  <w:r w:rsidRPr="000F0BA0">
                    <w:rPr>
                      <w:rFonts w:cs="Arial"/>
                      <w:szCs w:val="18"/>
                    </w:rPr>
                    <w:t>Description</w:t>
                  </w:r>
                </w:p>
              </w:tc>
            </w:tr>
            <w:tr w:rsidR="00CD2EF6" w:rsidRPr="000F0BA0" w14:paraId="444C2247" w14:textId="77777777" w:rsidTr="00CD2EF6">
              <w:trPr>
                <w:jc w:val="center"/>
              </w:trPr>
              <w:tc>
                <w:tcPr>
                  <w:tcW w:w="1092" w:type="pct"/>
                  <w:tcBorders>
                    <w:top w:val="single" w:sz="4" w:space="0" w:color="auto"/>
                    <w:left w:val="single" w:sz="4" w:space="0" w:color="auto"/>
                    <w:bottom w:val="single" w:sz="4" w:space="0" w:color="auto"/>
                    <w:right w:val="single" w:sz="4" w:space="0" w:color="auto"/>
                  </w:tcBorders>
                </w:tcPr>
                <w:p w14:paraId="475A2114" w14:textId="77777777" w:rsidR="00CD2EF6" w:rsidRPr="000F0BA0" w:rsidRDefault="00CD2EF6" w:rsidP="00CD2EF6">
                  <w:pPr>
                    <w:pStyle w:val="TAL"/>
                    <w:rPr>
                      <w:lang w:eastAsia="zh-CN"/>
                    </w:rPr>
                  </w:pPr>
                  <w:proofErr w:type="spellStart"/>
                  <w:r>
                    <w:rPr>
                      <w:lang w:eastAsia="zh-CN"/>
                    </w:rPr>
                    <w:t>vlanTagValue</w:t>
                  </w:r>
                  <w:proofErr w:type="spellEnd"/>
                </w:p>
              </w:tc>
              <w:tc>
                <w:tcPr>
                  <w:tcW w:w="963" w:type="pct"/>
                  <w:tcBorders>
                    <w:top w:val="single" w:sz="4" w:space="0" w:color="auto"/>
                    <w:left w:val="single" w:sz="4" w:space="0" w:color="auto"/>
                    <w:bottom w:val="single" w:sz="4" w:space="0" w:color="auto"/>
                    <w:right w:val="single" w:sz="4" w:space="0" w:color="auto"/>
                  </w:tcBorders>
                </w:tcPr>
                <w:p w14:paraId="67B3D595" w14:textId="77777777" w:rsidR="00CD2EF6" w:rsidRPr="000F0BA0" w:rsidRDefault="00CD2EF6" w:rsidP="00CD2EF6">
                  <w:pPr>
                    <w:pStyle w:val="TAL"/>
                  </w:pPr>
                  <w:r>
                    <w:t>string</w:t>
                  </w:r>
                </w:p>
              </w:tc>
              <w:tc>
                <w:tcPr>
                  <w:tcW w:w="296" w:type="pct"/>
                  <w:tcBorders>
                    <w:top w:val="single" w:sz="4" w:space="0" w:color="auto"/>
                    <w:left w:val="single" w:sz="4" w:space="0" w:color="auto"/>
                    <w:bottom w:val="single" w:sz="4" w:space="0" w:color="auto"/>
                    <w:right w:val="single" w:sz="4" w:space="0" w:color="auto"/>
                  </w:tcBorders>
                </w:tcPr>
                <w:p w14:paraId="79159363" w14:textId="77777777" w:rsidR="00CD2EF6" w:rsidRPr="000F0BA0" w:rsidRDefault="00CD2EF6" w:rsidP="00CD2EF6">
                  <w:pPr>
                    <w:pStyle w:val="TAC"/>
                    <w:rPr>
                      <w:lang w:eastAsia="zh-CN"/>
                    </w:rPr>
                  </w:pPr>
                  <w:r>
                    <w:rPr>
                      <w:lang w:eastAsia="zh-CN"/>
                    </w:rPr>
                    <w:t>M</w:t>
                  </w:r>
                </w:p>
              </w:tc>
              <w:tc>
                <w:tcPr>
                  <w:tcW w:w="593" w:type="pct"/>
                  <w:tcBorders>
                    <w:top w:val="single" w:sz="4" w:space="0" w:color="auto"/>
                    <w:left w:val="single" w:sz="4" w:space="0" w:color="auto"/>
                    <w:bottom w:val="single" w:sz="4" w:space="0" w:color="auto"/>
                    <w:right w:val="single" w:sz="4" w:space="0" w:color="auto"/>
                  </w:tcBorders>
                </w:tcPr>
                <w:p w14:paraId="4BC42A23" w14:textId="77777777" w:rsidR="00CD2EF6" w:rsidRPr="000F0BA0" w:rsidRDefault="00CD2EF6" w:rsidP="00CD2EF6">
                  <w:pPr>
                    <w:pStyle w:val="TAL"/>
                  </w:pPr>
                  <w:r>
                    <w:t>1</w:t>
                  </w:r>
                </w:p>
              </w:tc>
              <w:tc>
                <w:tcPr>
                  <w:tcW w:w="2056" w:type="pct"/>
                  <w:tcBorders>
                    <w:top w:val="single" w:sz="4" w:space="0" w:color="auto"/>
                    <w:left w:val="single" w:sz="4" w:space="0" w:color="auto"/>
                    <w:bottom w:val="single" w:sz="4" w:space="0" w:color="auto"/>
                    <w:right w:val="single" w:sz="4" w:space="0" w:color="auto"/>
                  </w:tcBorders>
                </w:tcPr>
                <w:p w14:paraId="3F914D38" w14:textId="77777777" w:rsidR="00CD2EF6" w:rsidRPr="000F0BA0" w:rsidRDefault="00CD2EF6" w:rsidP="00CD2EF6">
                  <w:pPr>
                    <w:pStyle w:val="TAL"/>
                    <w:spacing w:afterLines="50" w:after="120"/>
                    <w:rPr>
                      <w:rFonts w:cs="Arial"/>
                      <w:szCs w:val="18"/>
                    </w:rPr>
                  </w:pPr>
                  <w:r>
                    <w:rPr>
                      <w:rFonts w:cs="Arial"/>
                      <w:noProof/>
                      <w:szCs w:val="18"/>
                      <w:lang w:eastAsia="zh-CN"/>
                    </w:rPr>
                    <w:t>The vlan tag value which contains:</w:t>
                  </w:r>
                  <w:r>
                    <w:rPr>
                      <w:rFonts w:cs="Arial"/>
                      <w:noProof/>
                      <w:szCs w:val="18"/>
                      <w:lang w:eastAsia="zh-CN"/>
                    </w:rPr>
                    <w:br/>
                    <w:t>3 bits PCP followed by</w:t>
                  </w:r>
                  <w:r>
                    <w:rPr>
                      <w:rFonts w:cs="Arial"/>
                      <w:noProof/>
                      <w:szCs w:val="18"/>
                      <w:lang w:eastAsia="zh-CN"/>
                    </w:rPr>
                    <w:br/>
                    <w:t>1 bit DEI followed by</w:t>
                  </w:r>
                  <w:r>
                    <w:rPr>
                      <w:rFonts w:cs="Arial"/>
                      <w:noProof/>
                      <w:szCs w:val="18"/>
                      <w:lang w:eastAsia="zh-CN"/>
                    </w:rPr>
                    <w:br/>
                    <w:t>12 bits VID</w:t>
                  </w:r>
                  <w:r>
                    <w:rPr>
                      <w:rFonts w:cs="Arial"/>
                      <w:noProof/>
                      <w:szCs w:val="18"/>
                      <w:lang w:eastAsia="zh-CN"/>
                    </w:rPr>
                    <w:br/>
                    <w:t>encoded in hexadecimal format.</w:t>
                  </w:r>
                  <w:r>
                    <w:rPr>
                      <w:rFonts w:cs="Arial"/>
                      <w:noProof/>
                      <w:szCs w:val="18"/>
                      <w:lang w:eastAsia="zh-CN"/>
                    </w:rPr>
                    <w:br/>
                  </w:r>
                  <w:r w:rsidRPr="000F0BA0">
                    <w:rPr>
                      <w:lang w:val="en-US"/>
                    </w:rPr>
                    <w:t>pattern: ^[A-Fa-f0-9]{</w:t>
                  </w:r>
                  <w:r>
                    <w:rPr>
                      <w:lang w:val="en-US"/>
                    </w:rPr>
                    <w:t>4</w:t>
                  </w:r>
                  <w:r w:rsidRPr="000F0BA0">
                    <w:rPr>
                      <w:lang w:val="en-US"/>
                    </w:rPr>
                    <w:t>}$</w:t>
                  </w:r>
                  <w:r>
                    <w:rPr>
                      <w:rFonts w:cs="Arial"/>
                      <w:noProof/>
                      <w:szCs w:val="18"/>
                      <w:lang w:eastAsia="zh-CN"/>
                    </w:rPr>
                    <w:br/>
                    <w:t xml:space="preserve">See </w:t>
                  </w:r>
                  <w:r w:rsidRPr="00441CD0">
                    <w:t>IEEE 802.1Q [</w:t>
                  </w:r>
                  <w:r>
                    <w:t>74</w:t>
                  </w:r>
                  <w:r w:rsidRPr="00441CD0">
                    <w:t>].</w:t>
                  </w:r>
                </w:p>
              </w:tc>
            </w:tr>
          </w:tbl>
          <w:p w14:paraId="740048E5" w14:textId="77777777" w:rsidR="00502A26" w:rsidRDefault="00502A26" w:rsidP="00AA2B7C">
            <w:pPr>
              <w:pStyle w:val="CRCoverPage"/>
              <w:spacing w:after="0"/>
              <w:ind w:left="100"/>
            </w:pPr>
          </w:p>
          <w:p w14:paraId="7D2F0254" w14:textId="77777777" w:rsidR="00511186" w:rsidRDefault="00820643" w:rsidP="00AA2B7C">
            <w:pPr>
              <w:pStyle w:val="CRCoverPage"/>
              <w:spacing w:after="0"/>
              <w:ind w:left="100"/>
              <w:rPr>
                <w:rFonts w:cs="Arial"/>
                <w:lang w:val="en-US" w:eastAsia="zh-CN"/>
              </w:rPr>
            </w:pPr>
            <w:r>
              <w:rPr>
                <w:rFonts w:cs="Arial"/>
                <w:lang w:val="en-US" w:eastAsia="zh-CN"/>
              </w:rPr>
              <w:t>As stated in the IEEE Std 802.1Q,</w:t>
            </w:r>
            <w:r>
              <w:rPr>
                <w:rFonts w:cs="Arial"/>
                <w:lang w:eastAsia="zh-CN"/>
              </w:rPr>
              <w:t xml:space="preserve"> clause 9.6, </w:t>
            </w:r>
            <w:r>
              <w:rPr>
                <w:rFonts w:cs="Arial"/>
                <w:lang w:val="en-SE" w:eastAsia="zh-CN"/>
              </w:rPr>
              <w:t xml:space="preserve">Priority Code Point (PCP) and Drop Eligible Indicator (DEI) </w:t>
            </w:r>
            <w:r>
              <w:rPr>
                <w:rFonts w:cs="Arial"/>
                <w:lang w:eastAsia="zh-CN"/>
              </w:rPr>
              <w:t>are two separate fields inside the Tag Control Information (TCI) portion of the VLAN tag.</w:t>
            </w:r>
            <w:r>
              <w:rPr>
                <w:rFonts w:cs="Arial"/>
                <w:lang w:val="en-US" w:eastAsia="zh-CN"/>
              </w:rPr>
              <w:t xml:space="preserve"> </w:t>
            </w:r>
          </w:p>
          <w:p w14:paraId="3CFAAA81" w14:textId="77777777" w:rsidR="00511186" w:rsidRDefault="00511186" w:rsidP="00AA2B7C">
            <w:pPr>
              <w:pStyle w:val="CRCoverPage"/>
              <w:spacing w:after="0"/>
              <w:ind w:left="100"/>
              <w:rPr>
                <w:rFonts w:cs="Arial"/>
                <w:lang w:val="en-US" w:eastAsia="zh-CN"/>
              </w:rPr>
            </w:pPr>
          </w:p>
          <w:p w14:paraId="01CA68E8" w14:textId="77777777" w:rsidR="00511186" w:rsidRDefault="00820643" w:rsidP="00AA2B7C">
            <w:pPr>
              <w:pStyle w:val="CRCoverPage"/>
              <w:spacing w:after="0"/>
              <w:ind w:left="100"/>
              <w:rPr>
                <w:rFonts w:cs="Arial"/>
                <w:lang w:eastAsia="zh-CN"/>
              </w:rPr>
            </w:pPr>
            <w:r>
              <w:rPr>
                <w:rFonts w:cs="Arial"/>
                <w:lang w:val="en-SE" w:eastAsia="zh-CN"/>
              </w:rPr>
              <w:t xml:space="preserve">PCP specifies the priority of the VLAN tag, it is used to identify a traffic class (queue) in Bridges; DEI is used to indicate the </w:t>
            </w:r>
            <w:r>
              <w:rPr>
                <w:rFonts w:cs="Arial"/>
                <w:lang w:eastAsia="zh-CN"/>
              </w:rPr>
              <w:t xml:space="preserve">frames eligible to be dropped in the presence of congestion. </w:t>
            </w:r>
          </w:p>
          <w:p w14:paraId="72CEE94A" w14:textId="77777777" w:rsidR="00511186" w:rsidRDefault="00511186" w:rsidP="00AA2B7C">
            <w:pPr>
              <w:pStyle w:val="CRCoverPage"/>
              <w:spacing w:after="0"/>
              <w:ind w:left="100"/>
              <w:rPr>
                <w:rFonts w:cs="Arial"/>
                <w:lang w:eastAsia="zh-CN"/>
              </w:rPr>
            </w:pPr>
          </w:p>
          <w:p w14:paraId="7E5AA6C0" w14:textId="6A53317D" w:rsidR="00D17A08" w:rsidRDefault="00820643" w:rsidP="00AA2B7C">
            <w:pPr>
              <w:pStyle w:val="CRCoverPage"/>
              <w:spacing w:after="0"/>
              <w:ind w:left="100"/>
              <w:rPr>
                <w:rFonts w:cs="Arial"/>
                <w:lang w:eastAsia="zh-CN"/>
              </w:rPr>
            </w:pPr>
            <w:r>
              <w:rPr>
                <w:rFonts w:cs="Arial"/>
                <w:lang w:eastAsia="zh-CN"/>
              </w:rPr>
              <w:t>The PCP</w:t>
            </w:r>
            <w:r w:rsidR="00CC171D">
              <w:rPr>
                <w:rFonts w:cs="Arial"/>
                <w:lang w:eastAsia="zh-CN"/>
              </w:rPr>
              <w:t xml:space="preserve"> and/or</w:t>
            </w:r>
            <w:r>
              <w:rPr>
                <w:rFonts w:cs="Arial"/>
                <w:lang w:eastAsia="zh-CN"/>
              </w:rPr>
              <w:t xml:space="preserve"> DEI do not have to be used together</w:t>
            </w:r>
            <w:r w:rsidR="00CC171D">
              <w:rPr>
                <w:rFonts w:cs="Arial"/>
                <w:lang w:eastAsia="zh-CN"/>
              </w:rPr>
              <w:t xml:space="preserve"> with VID.</w:t>
            </w:r>
          </w:p>
          <w:p w14:paraId="1C7F33AA" w14:textId="77777777" w:rsidR="00CC171D" w:rsidRDefault="00CC171D" w:rsidP="00AA2B7C">
            <w:pPr>
              <w:pStyle w:val="CRCoverPage"/>
              <w:spacing w:after="0"/>
              <w:ind w:left="100"/>
              <w:rPr>
                <w:rFonts w:cs="Arial"/>
                <w:lang w:eastAsia="zh-CN"/>
              </w:rPr>
            </w:pPr>
          </w:p>
          <w:p w14:paraId="79F41EC6" w14:textId="45C562C6" w:rsidR="00CC171D" w:rsidRDefault="00AE5048" w:rsidP="00AA2B7C">
            <w:pPr>
              <w:pStyle w:val="CRCoverPage"/>
              <w:spacing w:after="0"/>
              <w:ind w:left="100"/>
              <w:rPr>
                <w:lang w:val="en-US"/>
              </w:rPr>
            </w:pPr>
            <w:r>
              <w:rPr>
                <w:lang w:val="en-US"/>
              </w:rPr>
              <w:t>For a</w:t>
            </w:r>
            <w:r w:rsidR="002F12FC" w:rsidRPr="002F12FC">
              <w:rPr>
                <w:lang w:val="en-US"/>
              </w:rPr>
              <w:t xml:space="preserve">n Ethernet PDU session, the operator can differentiate the QoS for the flows </w:t>
            </w:r>
            <w:r w:rsidR="002F0DAA" w:rsidRPr="002F12FC">
              <w:rPr>
                <w:lang w:val="en-US"/>
              </w:rPr>
              <w:t>depending</w:t>
            </w:r>
            <w:r w:rsidR="002F12FC" w:rsidRPr="002F12FC">
              <w:rPr>
                <w:lang w:val="en-US"/>
              </w:rPr>
              <w:t xml:space="preserve"> on any combination of VID, PCP and DEI, </w:t>
            </w:r>
            <w:proofErr w:type="spellStart"/>
            <w:r w:rsidR="002F12FC" w:rsidRPr="002F12FC">
              <w:rPr>
                <w:lang w:val="en-US"/>
              </w:rPr>
              <w:t>e.g</w:t>
            </w:r>
            <w:proofErr w:type="spellEnd"/>
            <w:r w:rsidR="002F12FC" w:rsidRPr="002F12FC">
              <w:rPr>
                <w:lang w:val="en-US"/>
              </w:rPr>
              <w:t>, it might happen that flows with the same PCP should go via the same dedicated QoS flow since they has the same priority of the VLAN tag(s).</w:t>
            </w:r>
          </w:p>
          <w:p w14:paraId="330A4F62" w14:textId="77777777" w:rsidR="00AE5048" w:rsidRDefault="00AE5048" w:rsidP="00AA2B7C">
            <w:pPr>
              <w:pStyle w:val="CRCoverPage"/>
              <w:spacing w:after="0"/>
              <w:ind w:left="100"/>
              <w:rPr>
                <w:lang w:val="en-US"/>
              </w:rPr>
            </w:pPr>
          </w:p>
          <w:p w14:paraId="28A66655" w14:textId="47A20D32" w:rsidR="00AE5048" w:rsidRDefault="00AE5048" w:rsidP="00AA2B7C">
            <w:pPr>
              <w:pStyle w:val="CRCoverPage"/>
              <w:spacing w:after="0"/>
              <w:ind w:left="100"/>
              <w:rPr>
                <w:lang w:val="en-US"/>
              </w:rPr>
            </w:pPr>
            <w:r>
              <w:rPr>
                <w:lang w:val="en-US"/>
              </w:rPr>
              <w:t xml:space="preserve">Stage 2, as specified in 23.501, </w:t>
            </w:r>
            <w:r w:rsidR="000C08B2">
              <w:rPr>
                <w:lang w:val="en-US"/>
              </w:rPr>
              <w:t>clause</w:t>
            </w:r>
            <w:r w:rsidR="00376CAC">
              <w:rPr>
                <w:lang w:val="en-US"/>
              </w:rPr>
              <w:t xml:space="preserve"> 5.7.6.3, </w:t>
            </w:r>
            <w:r w:rsidR="002F0DAA">
              <w:rPr>
                <w:lang w:val="en-US"/>
              </w:rPr>
              <w:t>requires such flexibility:</w:t>
            </w:r>
          </w:p>
          <w:p w14:paraId="66A0EDCD" w14:textId="21B39F85" w:rsidR="002F0DAA" w:rsidRDefault="002F0DAA" w:rsidP="00AA2B7C">
            <w:pPr>
              <w:pStyle w:val="CRCoverPage"/>
              <w:spacing w:after="0"/>
              <w:ind w:left="100"/>
              <w:rPr>
                <w:lang w:val="en-US"/>
              </w:rPr>
            </w:pPr>
          </w:p>
          <w:p w14:paraId="050C1514" w14:textId="2CD951AE"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lastRenderedPageBreak/>
              <w:t>5.7.6.3</w:t>
            </w:r>
            <w:r w:rsidRPr="001D6D39">
              <w:rPr>
                <w:rFonts w:ascii="Arial" w:eastAsia="DengXian" w:hAnsi="Arial"/>
                <w:i/>
                <w:iCs/>
              </w:rPr>
              <w:tab/>
              <w:t>Ethernet Packet Filter Set</w:t>
            </w:r>
          </w:p>
          <w:p w14:paraId="3B9142BC"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 xml:space="preserve">For Ethernet PDU Session Type, the Packet Filter Set shall support Packet Filters </w:t>
            </w:r>
            <w:r w:rsidRPr="001D6D39">
              <w:rPr>
                <w:rFonts w:ascii="Arial" w:eastAsia="DengXian" w:hAnsi="Arial"/>
                <w:i/>
                <w:iCs/>
                <w:highlight w:val="yellow"/>
              </w:rPr>
              <w:t>based on at least any combination of:</w:t>
            </w:r>
          </w:p>
          <w:p w14:paraId="4EB9EF0D"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t>Source/destination MAC address.</w:t>
            </w:r>
          </w:p>
          <w:p w14:paraId="4E14ADDF"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r>
            <w:proofErr w:type="spellStart"/>
            <w:r w:rsidRPr="001D6D39">
              <w:rPr>
                <w:rFonts w:ascii="Arial" w:eastAsia="DengXian" w:hAnsi="Arial"/>
                <w:i/>
                <w:iCs/>
              </w:rPr>
              <w:t>Ethertype</w:t>
            </w:r>
            <w:proofErr w:type="spellEnd"/>
            <w:r w:rsidRPr="001D6D39">
              <w:rPr>
                <w:rFonts w:ascii="Arial" w:eastAsia="DengXian" w:hAnsi="Arial"/>
                <w:i/>
                <w:iCs/>
              </w:rPr>
              <w:t xml:space="preserve"> as defined in IEEE 802.3 [131].</w:t>
            </w:r>
          </w:p>
          <w:p w14:paraId="0A5F3049"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t>Customer-VLAN tag (C-TAG) and/or Service-VLAN tag (S-TAG) VID fields as defined in IEEE Std 802.1Q [98].</w:t>
            </w:r>
          </w:p>
          <w:p w14:paraId="00CC260F"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t>Customer-VLAN tag (C-TAG) and/or Service-VLAN tag (S-TAG) PCP/DEI fields as defined in IEEE Std 802.1Q [98].</w:t>
            </w:r>
          </w:p>
          <w:p w14:paraId="32DCB024"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t xml:space="preserve">IP Packet Filter Set, in the case that </w:t>
            </w:r>
            <w:proofErr w:type="spellStart"/>
            <w:r w:rsidRPr="001D6D39">
              <w:rPr>
                <w:rFonts w:ascii="Arial" w:eastAsia="DengXian" w:hAnsi="Arial"/>
                <w:i/>
                <w:iCs/>
              </w:rPr>
              <w:t>Ethertype</w:t>
            </w:r>
            <w:proofErr w:type="spellEnd"/>
            <w:r w:rsidRPr="001D6D39">
              <w:rPr>
                <w:rFonts w:ascii="Arial" w:eastAsia="DengXian" w:hAnsi="Arial"/>
                <w:i/>
                <w:iCs/>
              </w:rPr>
              <w:t xml:space="preserve"> indicates IPv4/IPv6 payload.</w:t>
            </w:r>
          </w:p>
          <w:p w14:paraId="15D4EE5A" w14:textId="575E32BD"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t>Packet Filter direction.</w:t>
            </w:r>
          </w:p>
          <w:p w14:paraId="40734890" w14:textId="77777777" w:rsidR="002F0DAA" w:rsidRPr="0089067D" w:rsidRDefault="002F0DAA" w:rsidP="00AA2B7C">
            <w:pPr>
              <w:pStyle w:val="CRCoverPage"/>
              <w:spacing w:after="0"/>
              <w:ind w:left="100"/>
              <w:rPr>
                <w:lang w:val="en-US"/>
              </w:rPr>
            </w:pPr>
          </w:p>
          <w:p w14:paraId="36A4726D" w14:textId="078F5143" w:rsidR="00812268" w:rsidRDefault="0092701B" w:rsidP="00AA2B7C">
            <w:pPr>
              <w:pStyle w:val="CRCoverPage"/>
              <w:spacing w:after="0"/>
              <w:ind w:left="100"/>
            </w:pPr>
            <w:r w:rsidRPr="003E16F4">
              <w:rPr>
                <w:b/>
                <w:bCs/>
              </w:rPr>
              <w:t xml:space="preserve">It is specified that operator can only provision 16 </w:t>
            </w:r>
            <w:r w:rsidR="0038459B" w:rsidRPr="003E16F4">
              <w:rPr>
                <w:b/>
                <w:bCs/>
              </w:rPr>
              <w:t xml:space="preserve">allowed VLAN tag, given combination of 3-bit PCP and 1 bit DEI, </w:t>
            </w:r>
            <w:r w:rsidR="000069B5" w:rsidRPr="003E16F4">
              <w:rPr>
                <w:b/>
                <w:bCs/>
              </w:rPr>
              <w:t>the operator can only provision for one V</w:t>
            </w:r>
            <w:r w:rsidR="00FE5665">
              <w:rPr>
                <w:b/>
                <w:bCs/>
              </w:rPr>
              <w:t>ID</w:t>
            </w:r>
            <w:r w:rsidR="000069B5" w:rsidRPr="003E16F4">
              <w:rPr>
                <w:b/>
                <w:bCs/>
              </w:rPr>
              <w:t xml:space="preserve"> for </w:t>
            </w:r>
            <w:r w:rsidR="00812268" w:rsidRPr="003E16F4">
              <w:rPr>
                <w:b/>
                <w:bCs/>
              </w:rPr>
              <w:t>an Ethernet PDU session</w:t>
            </w:r>
            <w:r w:rsidR="00812268">
              <w:t>.</w:t>
            </w:r>
          </w:p>
          <w:p w14:paraId="27DF2504" w14:textId="77777777" w:rsidR="00812268" w:rsidRDefault="00812268" w:rsidP="00AA2B7C">
            <w:pPr>
              <w:pStyle w:val="CRCoverPage"/>
              <w:spacing w:after="0"/>
              <w:ind w:left="100"/>
            </w:pPr>
          </w:p>
          <w:p w14:paraId="09AA1B67" w14:textId="1018E95E" w:rsidR="00820643" w:rsidRDefault="00376CAC" w:rsidP="00AA2B7C">
            <w:pPr>
              <w:pStyle w:val="CRCoverPage"/>
              <w:spacing w:after="0"/>
              <w:ind w:left="100"/>
            </w:pPr>
            <w:r>
              <w:t xml:space="preserve">So, when </w:t>
            </w:r>
            <w:r w:rsidR="00A52F93">
              <w:t xml:space="preserve">it comes to </w:t>
            </w:r>
            <w:proofErr w:type="spellStart"/>
            <w:r w:rsidR="00A52F93">
              <w:t>allow</w:t>
            </w:r>
            <w:r w:rsidR="00587695">
              <w:t>edVlanTags</w:t>
            </w:r>
            <w:proofErr w:type="spellEnd"/>
            <w:r w:rsidR="00587695">
              <w:t xml:space="preserve">, </w:t>
            </w:r>
            <w:r w:rsidR="0000123E">
              <w:t xml:space="preserve">the protocol should not be restricted to </w:t>
            </w:r>
            <w:r w:rsidR="005C321F">
              <w:t xml:space="preserve">require </w:t>
            </w:r>
            <w:r w:rsidR="00C47197">
              <w:t xml:space="preserve">that </w:t>
            </w:r>
            <w:r w:rsidR="005C321F">
              <w:t xml:space="preserve">PCP and DEI </w:t>
            </w:r>
            <w:r w:rsidR="00C47197">
              <w:t>shall always be present together with V</w:t>
            </w:r>
            <w:r w:rsidR="00FE5665">
              <w:t>ID</w:t>
            </w:r>
            <w:r w:rsidR="0092701B">
              <w:t>.</w:t>
            </w:r>
          </w:p>
          <w:p w14:paraId="3B5AD2CA" w14:textId="77777777" w:rsidR="0092701B" w:rsidRDefault="0092701B" w:rsidP="00AA2B7C">
            <w:pPr>
              <w:pStyle w:val="CRCoverPage"/>
              <w:spacing w:after="0"/>
              <w:ind w:left="100"/>
            </w:pPr>
          </w:p>
          <w:p w14:paraId="708AA7DE" w14:textId="52E45B9E" w:rsidR="001D2225" w:rsidRDefault="001D2225" w:rsidP="00AA2B7C">
            <w:pPr>
              <w:pStyle w:val="CRCoverPage"/>
              <w:spacing w:after="0"/>
              <w:ind w:left="100"/>
              <w:rPr>
                <w:noProof/>
              </w:rPr>
            </w:pPr>
          </w:p>
        </w:tc>
      </w:tr>
      <w:tr w:rsidR="001E41F3" w14:paraId="4CA74D09" w14:textId="77777777" w:rsidTr="00CD2EF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D2EF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C6C59" w14:textId="4C3C7827" w:rsidR="00025475" w:rsidRDefault="00812268" w:rsidP="00025475">
            <w:pPr>
              <w:pStyle w:val="CRCoverPage"/>
              <w:spacing w:after="0"/>
              <w:ind w:left="100"/>
              <w:rPr>
                <w:lang w:val="en-US"/>
              </w:rPr>
            </w:pPr>
            <w:r>
              <w:rPr>
                <w:noProof/>
              </w:rPr>
              <w:t>Add</w:t>
            </w:r>
            <w:r w:rsidR="000F4164">
              <w:rPr>
                <w:noProof/>
              </w:rPr>
              <w:t xml:space="preserve"> a new feature PCPDEIV</w:t>
            </w:r>
            <w:r w:rsidR="00FE5665">
              <w:rPr>
                <w:noProof/>
              </w:rPr>
              <w:t>ID</w:t>
            </w:r>
            <w:r w:rsidR="000F4164">
              <w:rPr>
                <w:noProof/>
              </w:rPr>
              <w:t xml:space="preserve"> to allow the allowedVlanTag be</w:t>
            </w:r>
            <w:r w:rsidR="00385E8F">
              <w:rPr>
                <w:noProof/>
              </w:rPr>
              <w:t>ing provisioned with separate PCP, DEI and V</w:t>
            </w:r>
            <w:r w:rsidR="00FE5665">
              <w:rPr>
                <w:noProof/>
              </w:rPr>
              <w:t>ID</w:t>
            </w:r>
            <w:r w:rsidR="00385E8F">
              <w:rPr>
                <w:noProof/>
              </w:rPr>
              <w:t>.</w:t>
            </w:r>
          </w:p>
          <w:p w14:paraId="31C656EC" w14:textId="11538F59" w:rsidR="00DB176B" w:rsidRDefault="00DB176B">
            <w:pPr>
              <w:pStyle w:val="CRCoverPage"/>
              <w:spacing w:after="0"/>
              <w:ind w:left="100"/>
              <w:rPr>
                <w:noProof/>
              </w:rPr>
            </w:pPr>
          </w:p>
        </w:tc>
      </w:tr>
      <w:tr w:rsidR="001E41F3" w14:paraId="1F886379" w14:textId="77777777" w:rsidTr="00CD2EF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D2EF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967A" w:rsidR="001E41F3" w:rsidRDefault="00E75FE2">
            <w:pPr>
              <w:pStyle w:val="CRCoverPage"/>
              <w:spacing w:after="0"/>
              <w:ind w:left="100"/>
              <w:rPr>
                <w:noProof/>
              </w:rPr>
            </w:pPr>
            <w:r>
              <w:rPr>
                <w:noProof/>
              </w:rPr>
              <w:t xml:space="preserve">Incorrect protocol restriction </w:t>
            </w:r>
            <w:r w:rsidR="00886445">
              <w:rPr>
                <w:noProof/>
              </w:rPr>
              <w:t>leads to the stage 2 requirements cannot be satisfied.</w:t>
            </w:r>
            <w:r w:rsidR="005C2FF2">
              <w:rPr>
                <w:noProof/>
              </w:rPr>
              <w:t xml:space="preserve"> </w:t>
            </w:r>
          </w:p>
        </w:tc>
      </w:tr>
      <w:tr w:rsidR="001E41F3" w14:paraId="034AF533" w14:textId="77777777" w:rsidTr="00CD2EF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D2EF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7CB2" w:rsidR="001E41F3" w:rsidRDefault="00C4235E">
            <w:pPr>
              <w:pStyle w:val="CRCoverPage"/>
              <w:spacing w:after="0"/>
              <w:ind w:left="100"/>
              <w:rPr>
                <w:noProof/>
              </w:rPr>
            </w:pPr>
            <w:r>
              <w:rPr>
                <w:noProof/>
              </w:rPr>
              <w:t>6.1.6.2.127, 6.1.8, A.2</w:t>
            </w:r>
          </w:p>
        </w:tc>
      </w:tr>
      <w:tr w:rsidR="001E41F3" w14:paraId="56E1E6C3" w14:textId="77777777" w:rsidTr="00CD2EF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D2EF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D2EF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D2EF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D2EF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D2EF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D2EF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11D5EB" w14:textId="62D54DF1" w:rsidR="001E41F3" w:rsidRDefault="00F2669B">
            <w:pPr>
              <w:pStyle w:val="CRCoverPage"/>
              <w:spacing w:after="0"/>
              <w:ind w:left="100"/>
              <w:rPr>
                <w:noProof/>
              </w:rPr>
            </w:pPr>
            <w:r>
              <w:rPr>
                <w:noProof/>
              </w:rPr>
              <w:t>This CR introduces a backward compatible correction to</w:t>
            </w:r>
            <w:r w:rsidR="004D62FB">
              <w:rPr>
                <w:noProof/>
              </w:rPr>
              <w:t xml:space="preserve"> the following openAPIs</w:t>
            </w:r>
            <w:r>
              <w:rPr>
                <w:noProof/>
              </w:rPr>
              <w:t>:</w:t>
            </w:r>
          </w:p>
          <w:p w14:paraId="222C4B35" w14:textId="77777777" w:rsidR="00CB1BEA" w:rsidRPr="00CB1BEA" w:rsidRDefault="00CB1BEA" w:rsidP="00CB1BEA">
            <w:pPr>
              <w:pStyle w:val="CRCoverPage"/>
              <w:spacing w:after="0"/>
              <w:ind w:left="100"/>
              <w:rPr>
                <w:noProof/>
                <w:lang w:val="en-SE"/>
              </w:rPr>
            </w:pPr>
            <w:r w:rsidRPr="00CB1BEA">
              <w:rPr>
                <w:noProof/>
                <w:lang w:val="en-SE"/>
              </w:rPr>
              <w:t>TS29503_Nudm_SDM.yaml</w:t>
            </w:r>
          </w:p>
          <w:p w14:paraId="00D3B8F7" w14:textId="184DF4D1" w:rsidR="00F2669B" w:rsidRPr="00CB1BEA" w:rsidRDefault="00CB1BEA" w:rsidP="00CB1BEA">
            <w:pPr>
              <w:pStyle w:val="CRCoverPage"/>
              <w:spacing w:after="0"/>
              <w:ind w:left="100"/>
              <w:rPr>
                <w:noProof/>
                <w:lang w:val="en-SE"/>
              </w:rPr>
            </w:pPr>
            <w:r w:rsidRPr="00CB1BEA">
              <w:rPr>
                <w:noProof/>
                <w:lang w:val="en-SE"/>
              </w:rPr>
              <w:t>TS29505_Subscription_Data.yaml</w:t>
            </w:r>
          </w:p>
        </w:tc>
      </w:tr>
      <w:tr w:rsidR="008863B9" w:rsidRPr="008863B9" w14:paraId="45BFE792" w14:textId="77777777" w:rsidTr="00CD2EF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D2EF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7BBD8D3A" w14:textId="77777777" w:rsidR="006A0495" w:rsidRPr="006A0495" w:rsidRDefault="006A0495" w:rsidP="006A04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0618681"/>
      <w:r w:rsidRPr="006A0495">
        <w:rPr>
          <w:rFonts w:ascii="Arial" w:eastAsia="Times New Roman" w:hAnsi="Arial"/>
          <w:sz w:val="22"/>
          <w:lang w:eastAsia="en-GB"/>
        </w:rPr>
        <w:t>6.1.6.2.127</w:t>
      </w:r>
      <w:r w:rsidRPr="006A0495">
        <w:rPr>
          <w:rFonts w:ascii="Arial" w:eastAsia="Times New Roman" w:hAnsi="Arial"/>
          <w:sz w:val="22"/>
          <w:lang w:eastAsia="en-GB"/>
        </w:rPr>
        <w:tab/>
        <w:t xml:space="preserve">Type: </w:t>
      </w:r>
      <w:proofErr w:type="spellStart"/>
      <w:r w:rsidRPr="006A0495">
        <w:rPr>
          <w:rFonts w:ascii="Arial" w:eastAsia="Times New Roman" w:hAnsi="Arial"/>
          <w:sz w:val="22"/>
          <w:lang w:eastAsia="en-GB"/>
        </w:rPr>
        <w:t>VlanTag</w:t>
      </w:r>
      <w:bookmarkEnd w:id="2"/>
      <w:r w:rsidRPr="006A0495">
        <w:rPr>
          <w:rFonts w:ascii="Arial" w:eastAsia="Times New Roman" w:hAnsi="Arial"/>
          <w:sz w:val="22"/>
          <w:lang w:eastAsia="en-GB"/>
        </w:rPr>
        <w:t>Value</w:t>
      </w:r>
      <w:proofErr w:type="spellEnd"/>
    </w:p>
    <w:p w14:paraId="31DFD7C4" w14:textId="77777777" w:rsidR="006A0495" w:rsidRPr="006A0495" w:rsidRDefault="006A0495" w:rsidP="006A0495">
      <w:pPr>
        <w:keepNext/>
        <w:keepLines/>
        <w:overflowPunct w:val="0"/>
        <w:autoSpaceDE w:val="0"/>
        <w:autoSpaceDN w:val="0"/>
        <w:adjustRightInd w:val="0"/>
        <w:spacing w:before="60"/>
        <w:jc w:val="center"/>
        <w:textAlignment w:val="baseline"/>
        <w:outlineLvl w:val="0"/>
        <w:rPr>
          <w:rFonts w:ascii="Arial" w:eastAsia="Times New Roman" w:hAnsi="Arial"/>
          <w:b/>
          <w:lang w:eastAsia="en-GB"/>
        </w:rPr>
      </w:pPr>
      <w:r w:rsidRPr="006A0495">
        <w:rPr>
          <w:rFonts w:ascii="Arial" w:eastAsia="Times New Roman" w:hAnsi="Arial"/>
          <w:b/>
          <w:noProof/>
          <w:lang w:eastAsia="en-GB"/>
        </w:rPr>
        <w:t>Table </w:t>
      </w:r>
      <w:r w:rsidRPr="006A0495">
        <w:rPr>
          <w:rFonts w:ascii="Arial" w:eastAsia="Times New Roman" w:hAnsi="Arial"/>
          <w:b/>
          <w:lang w:eastAsia="en-GB"/>
        </w:rPr>
        <w:t xml:space="preserve">6.1.6.2.127-1: Definition of type </w:t>
      </w:r>
      <w:proofErr w:type="spellStart"/>
      <w:r w:rsidRPr="006A0495">
        <w:rPr>
          <w:rFonts w:ascii="Arial" w:eastAsia="Times New Roman" w:hAnsi="Arial"/>
          <w:b/>
          <w:lang w:eastAsia="en-GB"/>
        </w:rPr>
        <w:t>VlanTagValue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261"/>
        <w:gridCol w:w="352"/>
        <w:gridCol w:w="1067"/>
        <w:gridCol w:w="4098"/>
        <w:gridCol w:w="1412"/>
      </w:tblGrid>
      <w:tr w:rsidR="00044C1D" w:rsidRPr="006A0495" w14:paraId="3D00C314" w14:textId="1DCD28C0" w:rsidTr="00044C1D">
        <w:trPr>
          <w:jc w:val="center"/>
        </w:trPr>
        <w:tc>
          <w:tcPr>
            <w:tcW w:w="747" w:type="pct"/>
            <w:tcBorders>
              <w:top w:val="single" w:sz="4" w:space="0" w:color="auto"/>
              <w:left w:val="single" w:sz="4" w:space="0" w:color="auto"/>
              <w:bottom w:val="single" w:sz="4" w:space="0" w:color="auto"/>
              <w:right w:val="single" w:sz="4" w:space="0" w:color="auto"/>
            </w:tcBorders>
            <w:shd w:val="clear" w:color="auto" w:fill="C0C0C0"/>
            <w:hideMark/>
          </w:tcPr>
          <w:p w14:paraId="7365510B" w14:textId="77777777" w:rsidR="00044C1D" w:rsidRPr="006A0495" w:rsidRDefault="00044C1D" w:rsidP="006A04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0495">
              <w:rPr>
                <w:rFonts w:ascii="Arial" w:eastAsia="Times New Roman" w:hAnsi="Arial"/>
                <w:b/>
                <w:sz w:val="18"/>
                <w:lang w:eastAsia="en-GB"/>
              </w:rPr>
              <w:t>Attribute name</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10E300D8" w14:textId="77777777" w:rsidR="00044C1D" w:rsidRPr="006A0495" w:rsidRDefault="00044C1D" w:rsidP="006A04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0495">
              <w:rPr>
                <w:rFonts w:ascii="Arial" w:eastAsia="Times New Roman" w:hAnsi="Arial"/>
                <w:b/>
                <w:sz w:val="18"/>
                <w:lang w:eastAsia="en-GB"/>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6FA41D08" w14:textId="77777777" w:rsidR="00044C1D" w:rsidRPr="006A0495" w:rsidRDefault="00044C1D" w:rsidP="006A04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0495">
              <w:rPr>
                <w:rFonts w:ascii="Arial" w:eastAsia="Times New Roman" w:hAnsi="Arial"/>
                <w:b/>
                <w:sz w:val="18"/>
                <w:lang w:eastAsia="en-GB"/>
              </w:rPr>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05FAAF73" w14:textId="77777777" w:rsidR="00044C1D" w:rsidRPr="006A0495" w:rsidRDefault="00044C1D" w:rsidP="006A0495">
            <w:pPr>
              <w:keepNext/>
              <w:keepLines/>
              <w:overflowPunct w:val="0"/>
              <w:autoSpaceDE w:val="0"/>
              <w:autoSpaceDN w:val="0"/>
              <w:adjustRightInd w:val="0"/>
              <w:spacing w:after="0"/>
              <w:textAlignment w:val="baseline"/>
              <w:rPr>
                <w:rFonts w:ascii="Arial" w:eastAsia="Times New Roman" w:hAnsi="Arial"/>
                <w:b/>
                <w:sz w:val="18"/>
                <w:lang w:eastAsia="en-GB"/>
              </w:rPr>
            </w:pPr>
            <w:r w:rsidRPr="006A0495">
              <w:rPr>
                <w:rFonts w:ascii="Arial" w:eastAsia="Times New Roman" w:hAnsi="Arial"/>
                <w:b/>
                <w:sz w:val="18"/>
                <w:lang w:eastAsia="en-GB"/>
              </w:rPr>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D2985D9" w14:textId="77777777" w:rsidR="00044C1D" w:rsidRPr="006A0495" w:rsidRDefault="00044C1D" w:rsidP="006A04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A0495">
              <w:rPr>
                <w:rFonts w:ascii="Arial" w:eastAsia="Times New Roman" w:hAnsi="Arial" w:cs="Arial"/>
                <w:b/>
                <w:sz w:val="18"/>
                <w:szCs w:val="18"/>
                <w:lang w:eastAsia="en-GB"/>
              </w:rPr>
              <w:t>Description</w:t>
            </w:r>
          </w:p>
        </w:tc>
        <w:tc>
          <w:tcPr>
            <w:tcW w:w="733" w:type="pct"/>
          </w:tcPr>
          <w:p w14:paraId="62A0FCCE" w14:textId="587CE177" w:rsidR="00044C1D" w:rsidRPr="00B77FAF" w:rsidRDefault="00D25F8C" w:rsidP="006A04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ins w:id="3" w:author="Frank, 2026-02" w:date="2026-01-26T11:28:00Z" w16du:dateUtc="2026-01-26T10:28:00Z">
              <w:r w:rsidRPr="00B77FAF">
                <w:rPr>
                  <w:rFonts w:ascii="Arial" w:hAnsi="Arial" w:cs="Arial"/>
                  <w:b/>
                  <w:bCs/>
                  <w:sz w:val="18"/>
                  <w:szCs w:val="18"/>
                </w:rPr>
                <w:t>Applicability</w:t>
              </w:r>
            </w:ins>
          </w:p>
        </w:tc>
      </w:tr>
      <w:tr w:rsidR="00044C1D" w:rsidRPr="006A0495" w14:paraId="1AC6DDDD" w14:textId="047F15C6" w:rsidTr="00044C1D">
        <w:trPr>
          <w:jc w:val="center"/>
        </w:trPr>
        <w:tc>
          <w:tcPr>
            <w:tcW w:w="747" w:type="pct"/>
            <w:tcBorders>
              <w:top w:val="single" w:sz="4" w:space="0" w:color="auto"/>
              <w:left w:val="single" w:sz="4" w:space="0" w:color="auto"/>
              <w:bottom w:val="single" w:sz="4" w:space="0" w:color="auto"/>
              <w:right w:val="single" w:sz="4" w:space="0" w:color="auto"/>
            </w:tcBorders>
          </w:tcPr>
          <w:p w14:paraId="6148A9CF" w14:textId="77777777" w:rsidR="00044C1D" w:rsidRPr="006A0495" w:rsidRDefault="00044C1D" w:rsidP="006A04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A0495">
              <w:rPr>
                <w:rFonts w:ascii="Arial" w:eastAsia="Times New Roman" w:hAnsi="Arial"/>
                <w:sz w:val="18"/>
                <w:lang w:eastAsia="zh-CN"/>
              </w:rPr>
              <w:t>vlanTagValue</w:t>
            </w:r>
            <w:proofErr w:type="spellEnd"/>
          </w:p>
        </w:tc>
        <w:tc>
          <w:tcPr>
            <w:tcW w:w="655" w:type="pct"/>
            <w:tcBorders>
              <w:top w:val="single" w:sz="4" w:space="0" w:color="auto"/>
              <w:left w:val="single" w:sz="4" w:space="0" w:color="auto"/>
              <w:bottom w:val="single" w:sz="4" w:space="0" w:color="auto"/>
              <w:right w:val="single" w:sz="4" w:space="0" w:color="auto"/>
            </w:tcBorders>
          </w:tcPr>
          <w:p w14:paraId="3BA75858" w14:textId="77777777" w:rsidR="00044C1D" w:rsidRPr="006A0495" w:rsidRDefault="00044C1D" w:rsidP="006A0495">
            <w:pPr>
              <w:keepNext/>
              <w:keepLines/>
              <w:overflowPunct w:val="0"/>
              <w:autoSpaceDE w:val="0"/>
              <w:autoSpaceDN w:val="0"/>
              <w:adjustRightInd w:val="0"/>
              <w:spacing w:after="0"/>
              <w:textAlignment w:val="baseline"/>
              <w:rPr>
                <w:rFonts w:ascii="Arial" w:eastAsia="Times New Roman" w:hAnsi="Arial"/>
                <w:sz w:val="18"/>
                <w:lang w:eastAsia="en-GB"/>
              </w:rPr>
            </w:pPr>
            <w:r w:rsidRPr="006A0495">
              <w:rPr>
                <w:rFonts w:ascii="Arial" w:eastAsia="Times New Roman" w:hAnsi="Arial"/>
                <w:sz w:val="18"/>
                <w:lang w:eastAsia="en-GB"/>
              </w:rPr>
              <w:t>string</w:t>
            </w:r>
          </w:p>
        </w:tc>
        <w:tc>
          <w:tcPr>
            <w:tcW w:w="183" w:type="pct"/>
            <w:tcBorders>
              <w:top w:val="single" w:sz="4" w:space="0" w:color="auto"/>
              <w:left w:val="single" w:sz="4" w:space="0" w:color="auto"/>
              <w:bottom w:val="single" w:sz="4" w:space="0" w:color="auto"/>
              <w:right w:val="single" w:sz="4" w:space="0" w:color="auto"/>
            </w:tcBorders>
          </w:tcPr>
          <w:p w14:paraId="1DF50242" w14:textId="77777777" w:rsidR="00044C1D" w:rsidRPr="006A0495" w:rsidRDefault="00044C1D" w:rsidP="006A04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0495">
              <w:rPr>
                <w:rFonts w:ascii="Arial" w:eastAsia="Times New Roman" w:hAnsi="Arial"/>
                <w:sz w:val="18"/>
                <w:lang w:eastAsia="zh-CN"/>
              </w:rPr>
              <w:t>M</w:t>
            </w:r>
          </w:p>
        </w:tc>
        <w:tc>
          <w:tcPr>
            <w:tcW w:w="554" w:type="pct"/>
            <w:tcBorders>
              <w:top w:val="single" w:sz="4" w:space="0" w:color="auto"/>
              <w:left w:val="single" w:sz="4" w:space="0" w:color="auto"/>
              <w:bottom w:val="single" w:sz="4" w:space="0" w:color="auto"/>
              <w:right w:val="single" w:sz="4" w:space="0" w:color="auto"/>
            </w:tcBorders>
          </w:tcPr>
          <w:p w14:paraId="5B647318" w14:textId="77777777" w:rsidR="00044C1D" w:rsidRPr="006A0495" w:rsidRDefault="00044C1D" w:rsidP="006A0495">
            <w:pPr>
              <w:keepNext/>
              <w:keepLines/>
              <w:overflowPunct w:val="0"/>
              <w:autoSpaceDE w:val="0"/>
              <w:autoSpaceDN w:val="0"/>
              <w:adjustRightInd w:val="0"/>
              <w:spacing w:after="0"/>
              <w:textAlignment w:val="baseline"/>
              <w:rPr>
                <w:rFonts w:ascii="Arial" w:eastAsia="Times New Roman" w:hAnsi="Arial"/>
                <w:sz w:val="18"/>
                <w:lang w:eastAsia="en-GB"/>
              </w:rPr>
            </w:pPr>
            <w:r w:rsidRPr="006A0495">
              <w:rPr>
                <w:rFonts w:ascii="Arial" w:eastAsia="Times New Roman" w:hAnsi="Arial"/>
                <w:sz w:val="18"/>
                <w:lang w:eastAsia="en-GB"/>
              </w:rPr>
              <w:t>1</w:t>
            </w:r>
          </w:p>
        </w:tc>
        <w:tc>
          <w:tcPr>
            <w:tcW w:w="2128" w:type="pct"/>
            <w:tcBorders>
              <w:top w:val="single" w:sz="4" w:space="0" w:color="auto"/>
              <w:left w:val="single" w:sz="4" w:space="0" w:color="auto"/>
              <w:bottom w:val="single" w:sz="4" w:space="0" w:color="auto"/>
              <w:right w:val="single" w:sz="4" w:space="0" w:color="auto"/>
            </w:tcBorders>
          </w:tcPr>
          <w:p w14:paraId="37A046BF" w14:textId="77777777" w:rsidR="00044C1D" w:rsidRPr="006A0495" w:rsidRDefault="00044C1D" w:rsidP="006A0495">
            <w:pPr>
              <w:keepNext/>
              <w:keepLines/>
              <w:overflowPunct w:val="0"/>
              <w:autoSpaceDE w:val="0"/>
              <w:autoSpaceDN w:val="0"/>
              <w:adjustRightInd w:val="0"/>
              <w:spacing w:afterLines="50" w:after="120"/>
              <w:textAlignment w:val="baseline"/>
              <w:rPr>
                <w:rFonts w:ascii="Arial" w:eastAsia="Times New Roman" w:hAnsi="Arial" w:cs="Arial"/>
                <w:sz w:val="18"/>
                <w:szCs w:val="18"/>
                <w:lang w:eastAsia="en-GB"/>
              </w:rPr>
            </w:pPr>
            <w:r w:rsidRPr="006A0495">
              <w:rPr>
                <w:rFonts w:ascii="Arial" w:eastAsia="Times New Roman" w:hAnsi="Arial" w:cs="Arial"/>
                <w:noProof/>
                <w:sz w:val="18"/>
                <w:szCs w:val="18"/>
                <w:lang w:eastAsia="zh-CN"/>
              </w:rPr>
              <w:t>The vlan tag value which contains:</w:t>
            </w:r>
            <w:r w:rsidRPr="006A0495">
              <w:rPr>
                <w:rFonts w:ascii="Arial" w:eastAsia="Times New Roman" w:hAnsi="Arial" w:cs="Arial"/>
                <w:noProof/>
                <w:sz w:val="18"/>
                <w:szCs w:val="18"/>
                <w:lang w:eastAsia="zh-CN"/>
              </w:rPr>
              <w:br/>
              <w:t>3 bits PCP followed by</w:t>
            </w:r>
            <w:r w:rsidRPr="006A0495">
              <w:rPr>
                <w:rFonts w:ascii="Arial" w:eastAsia="Times New Roman" w:hAnsi="Arial" w:cs="Arial"/>
                <w:noProof/>
                <w:sz w:val="18"/>
                <w:szCs w:val="18"/>
                <w:lang w:eastAsia="zh-CN"/>
              </w:rPr>
              <w:br/>
              <w:t>1 bit DEI followed by</w:t>
            </w:r>
            <w:r w:rsidRPr="006A0495">
              <w:rPr>
                <w:rFonts w:ascii="Arial" w:eastAsia="Times New Roman" w:hAnsi="Arial" w:cs="Arial"/>
                <w:noProof/>
                <w:sz w:val="18"/>
                <w:szCs w:val="18"/>
                <w:lang w:eastAsia="zh-CN"/>
              </w:rPr>
              <w:br/>
              <w:t>12 bits VID</w:t>
            </w:r>
            <w:r w:rsidRPr="006A0495">
              <w:rPr>
                <w:rFonts w:ascii="Arial" w:eastAsia="Times New Roman" w:hAnsi="Arial" w:cs="Arial"/>
                <w:noProof/>
                <w:sz w:val="18"/>
                <w:szCs w:val="18"/>
                <w:lang w:eastAsia="zh-CN"/>
              </w:rPr>
              <w:br/>
              <w:t>encoded in hexadecimal format.</w:t>
            </w:r>
            <w:r w:rsidRPr="006A0495">
              <w:rPr>
                <w:rFonts w:ascii="Arial" w:eastAsia="Times New Roman" w:hAnsi="Arial" w:cs="Arial"/>
                <w:noProof/>
                <w:sz w:val="18"/>
                <w:szCs w:val="18"/>
                <w:lang w:eastAsia="zh-CN"/>
              </w:rPr>
              <w:br/>
            </w:r>
            <w:r w:rsidRPr="006A0495">
              <w:rPr>
                <w:rFonts w:ascii="Arial" w:eastAsia="Times New Roman" w:hAnsi="Arial"/>
                <w:sz w:val="18"/>
                <w:lang w:val="en-US" w:eastAsia="en-GB"/>
              </w:rPr>
              <w:t>pattern: ^[A-Fa-f0-9]{4}$</w:t>
            </w:r>
            <w:r w:rsidRPr="006A0495">
              <w:rPr>
                <w:rFonts w:ascii="Arial" w:eastAsia="Times New Roman" w:hAnsi="Arial" w:cs="Arial"/>
                <w:noProof/>
                <w:sz w:val="18"/>
                <w:szCs w:val="18"/>
                <w:lang w:eastAsia="zh-CN"/>
              </w:rPr>
              <w:br/>
              <w:t xml:space="preserve">See </w:t>
            </w:r>
            <w:r w:rsidRPr="006A0495">
              <w:rPr>
                <w:rFonts w:ascii="Arial" w:eastAsia="Times New Roman" w:hAnsi="Arial"/>
                <w:sz w:val="18"/>
                <w:lang w:eastAsia="en-GB"/>
              </w:rPr>
              <w:t>IEEE 802.1Q [74].</w:t>
            </w:r>
          </w:p>
        </w:tc>
        <w:tc>
          <w:tcPr>
            <w:tcW w:w="733" w:type="pct"/>
          </w:tcPr>
          <w:p w14:paraId="1A730248" w14:textId="77777777" w:rsidR="00044C1D" w:rsidRPr="006A0495" w:rsidRDefault="00044C1D" w:rsidP="006A0495">
            <w:pPr>
              <w:keepNext/>
              <w:keepLines/>
              <w:overflowPunct w:val="0"/>
              <w:autoSpaceDE w:val="0"/>
              <w:autoSpaceDN w:val="0"/>
              <w:adjustRightInd w:val="0"/>
              <w:spacing w:afterLines="50" w:after="120"/>
              <w:textAlignment w:val="baseline"/>
              <w:rPr>
                <w:rFonts w:ascii="Arial" w:eastAsia="Times New Roman" w:hAnsi="Arial" w:cs="Arial"/>
                <w:noProof/>
                <w:sz w:val="18"/>
                <w:szCs w:val="18"/>
                <w:lang w:eastAsia="zh-CN"/>
              </w:rPr>
            </w:pPr>
          </w:p>
        </w:tc>
      </w:tr>
      <w:tr w:rsidR="00044C1D" w:rsidRPr="006A0495" w14:paraId="7F25990D" w14:textId="3AE952B4" w:rsidTr="00044C1D">
        <w:trPr>
          <w:jc w:val="center"/>
          <w:ins w:id="4" w:author="Frank, 2026-02" w:date="2026-01-26T11:24:00Z"/>
        </w:trPr>
        <w:tc>
          <w:tcPr>
            <w:tcW w:w="747" w:type="pct"/>
            <w:tcBorders>
              <w:top w:val="single" w:sz="4" w:space="0" w:color="auto"/>
              <w:left w:val="single" w:sz="4" w:space="0" w:color="auto"/>
              <w:bottom w:val="single" w:sz="4" w:space="0" w:color="auto"/>
              <w:right w:val="single" w:sz="4" w:space="0" w:color="auto"/>
            </w:tcBorders>
          </w:tcPr>
          <w:p w14:paraId="5F562F59" w14:textId="6A640E39" w:rsidR="00044C1D" w:rsidRPr="006A0495" w:rsidRDefault="00044C1D" w:rsidP="00044C1D">
            <w:pPr>
              <w:pStyle w:val="TAL"/>
              <w:rPr>
                <w:ins w:id="5" w:author="Frank, 2026-02" w:date="2026-01-26T11:24:00Z" w16du:dateUtc="2026-01-26T10:24:00Z"/>
                <w:rFonts w:eastAsia="Times New Roman"/>
                <w:lang w:eastAsia="zh-CN"/>
              </w:rPr>
            </w:pPr>
            <w:ins w:id="6" w:author="Frank, 2026-02" w:date="2026-01-26T11:26:00Z" w16du:dateUtc="2026-01-26T10:26:00Z">
              <w:r>
                <w:t>vid</w:t>
              </w:r>
            </w:ins>
          </w:p>
        </w:tc>
        <w:tc>
          <w:tcPr>
            <w:tcW w:w="655" w:type="pct"/>
            <w:tcBorders>
              <w:top w:val="single" w:sz="4" w:space="0" w:color="auto"/>
              <w:left w:val="single" w:sz="4" w:space="0" w:color="auto"/>
              <w:bottom w:val="single" w:sz="4" w:space="0" w:color="auto"/>
              <w:right w:val="single" w:sz="4" w:space="0" w:color="auto"/>
            </w:tcBorders>
          </w:tcPr>
          <w:p w14:paraId="08634BCB" w14:textId="1B82961F" w:rsidR="00044C1D" w:rsidRPr="006A0495" w:rsidRDefault="00044C1D" w:rsidP="00044C1D">
            <w:pPr>
              <w:pStyle w:val="TAL"/>
              <w:rPr>
                <w:ins w:id="7" w:author="Frank, 2026-02" w:date="2026-01-26T11:24:00Z" w16du:dateUtc="2026-01-26T10:24:00Z"/>
                <w:rFonts w:eastAsia="Times New Roman"/>
                <w:lang w:eastAsia="en-GB"/>
              </w:rPr>
            </w:pPr>
            <w:ins w:id="8" w:author="Frank, 2026-02" w:date="2026-01-26T11:26:00Z" w16du:dateUtc="2026-01-26T10:26:00Z">
              <w:r>
                <w:t>integer</w:t>
              </w:r>
            </w:ins>
          </w:p>
        </w:tc>
        <w:tc>
          <w:tcPr>
            <w:tcW w:w="183" w:type="pct"/>
            <w:tcBorders>
              <w:top w:val="single" w:sz="4" w:space="0" w:color="auto"/>
              <w:left w:val="single" w:sz="4" w:space="0" w:color="auto"/>
              <w:bottom w:val="single" w:sz="4" w:space="0" w:color="auto"/>
              <w:right w:val="single" w:sz="4" w:space="0" w:color="auto"/>
            </w:tcBorders>
          </w:tcPr>
          <w:p w14:paraId="645F51C8" w14:textId="7BC5EEF0" w:rsidR="00044C1D" w:rsidRPr="006A0495" w:rsidRDefault="00044C1D" w:rsidP="00044C1D">
            <w:pPr>
              <w:pStyle w:val="TAL"/>
              <w:rPr>
                <w:ins w:id="9" w:author="Frank, 2026-02" w:date="2026-01-26T11:24:00Z" w16du:dateUtc="2026-01-26T10:24:00Z"/>
                <w:rFonts w:eastAsia="Times New Roman"/>
                <w:lang w:eastAsia="zh-CN"/>
              </w:rPr>
            </w:pPr>
            <w:ins w:id="10" w:author="Frank, 2026-02" w:date="2026-01-26T11:26:00Z" w16du:dateUtc="2026-01-26T10:26:00Z">
              <w:r>
                <w:t>O</w:t>
              </w:r>
            </w:ins>
          </w:p>
        </w:tc>
        <w:tc>
          <w:tcPr>
            <w:tcW w:w="554" w:type="pct"/>
            <w:tcBorders>
              <w:top w:val="single" w:sz="4" w:space="0" w:color="auto"/>
              <w:left w:val="single" w:sz="4" w:space="0" w:color="auto"/>
              <w:bottom w:val="single" w:sz="4" w:space="0" w:color="auto"/>
              <w:right w:val="single" w:sz="4" w:space="0" w:color="auto"/>
            </w:tcBorders>
          </w:tcPr>
          <w:p w14:paraId="37D157D9" w14:textId="736C588F" w:rsidR="00044C1D" w:rsidRPr="006A0495" w:rsidRDefault="00044C1D" w:rsidP="00044C1D">
            <w:pPr>
              <w:pStyle w:val="TAL"/>
              <w:rPr>
                <w:ins w:id="11" w:author="Frank, 2026-02" w:date="2026-01-26T11:24:00Z" w16du:dateUtc="2026-01-26T10:24:00Z"/>
                <w:rFonts w:eastAsia="Times New Roman"/>
                <w:lang w:eastAsia="en-GB"/>
              </w:rPr>
            </w:pPr>
            <w:ins w:id="12" w:author="Frank, 2026-02" w:date="2026-01-26T11:26:00Z" w16du:dateUtc="2026-01-26T10:26:00Z">
              <w:r>
                <w:t>0..1</w:t>
              </w:r>
            </w:ins>
          </w:p>
        </w:tc>
        <w:tc>
          <w:tcPr>
            <w:tcW w:w="2128" w:type="pct"/>
            <w:tcBorders>
              <w:top w:val="single" w:sz="4" w:space="0" w:color="auto"/>
              <w:left w:val="single" w:sz="4" w:space="0" w:color="auto"/>
              <w:bottom w:val="single" w:sz="4" w:space="0" w:color="auto"/>
              <w:right w:val="single" w:sz="4" w:space="0" w:color="auto"/>
            </w:tcBorders>
          </w:tcPr>
          <w:p w14:paraId="169DBC5E" w14:textId="5E720BA5" w:rsidR="007177F3" w:rsidRDefault="00A94EF2" w:rsidP="00044C1D">
            <w:pPr>
              <w:pStyle w:val="TAL"/>
              <w:rPr>
                <w:ins w:id="13" w:author="Frank, 2026-02" w:date="2026-01-26T11:35:00Z" w16du:dateUtc="2026-01-26T10:35:00Z"/>
              </w:rPr>
            </w:pPr>
            <w:ins w:id="14" w:author="Frank, 2026-02" w:date="2026-01-26T11:33:00Z" w16du:dateUtc="2026-01-26T10:33:00Z">
              <w:r>
                <w:t>This IE may be present</w:t>
              </w:r>
            </w:ins>
            <w:ins w:id="15" w:author="Frank, 2026-02" w:date="2026-01-26T11:34:00Z" w16du:dateUtc="2026-01-26T10:34:00Z">
              <w:r>
                <w:t xml:space="preserve"> if the feature PCPDEIV</w:t>
              </w:r>
            </w:ins>
            <w:ins w:id="16" w:author="Frank, 2026-02" w:date="2026-01-30T11:12:00Z" w16du:dateUtc="2026-01-30T10:12:00Z">
              <w:r w:rsidR="003C5707">
                <w:t>ID</w:t>
              </w:r>
            </w:ins>
            <w:ins w:id="17" w:author="Frank, 2026-02" w:date="2026-01-26T11:34:00Z" w16du:dateUtc="2026-01-26T10:34:00Z">
              <w:r>
                <w:t xml:space="preserve"> is supported.</w:t>
              </w:r>
              <w:r w:rsidR="006B51C8">
                <w:t xml:space="preserve"> </w:t>
              </w:r>
            </w:ins>
          </w:p>
          <w:p w14:paraId="1BAA82BF" w14:textId="77777777" w:rsidR="007177F3" w:rsidRDefault="007177F3" w:rsidP="00044C1D">
            <w:pPr>
              <w:pStyle w:val="TAL"/>
              <w:rPr>
                <w:ins w:id="18" w:author="Frank, 2026-02" w:date="2026-01-26T11:35:00Z" w16du:dateUtc="2026-01-26T10:35:00Z"/>
              </w:rPr>
            </w:pPr>
          </w:p>
          <w:p w14:paraId="1E8E4B08" w14:textId="5DF3DE50" w:rsidR="00044C1D" w:rsidRDefault="006B51C8" w:rsidP="00044C1D">
            <w:pPr>
              <w:pStyle w:val="TAL"/>
              <w:rPr>
                <w:ins w:id="19" w:author="Frank, 2026-02" w:date="2026-01-26T11:26:00Z" w16du:dateUtc="2026-01-26T10:26:00Z"/>
              </w:rPr>
            </w:pPr>
            <w:ins w:id="20" w:author="Frank, 2026-02" w:date="2026-01-26T11:35:00Z" w16du:dateUtc="2026-01-26T10:35:00Z">
              <w:r>
                <w:t>W</w:t>
              </w:r>
            </w:ins>
            <w:ins w:id="21" w:author="Frank, 2026-02" w:date="2026-01-26T11:26:00Z" w16du:dateUtc="2026-01-26T10:26:00Z">
              <w:r w:rsidR="00044C1D">
                <w:t xml:space="preserve">hen present it </w:t>
              </w:r>
            </w:ins>
            <w:ins w:id="22" w:author="Frank, 2026-02" w:date="2026-01-26T11:35:00Z" w16du:dateUtc="2026-01-26T10:35:00Z">
              <w:r w:rsidR="007177F3">
                <w:t xml:space="preserve">shall be encoded as Unsigned 16-bit integer to </w:t>
              </w:r>
            </w:ins>
            <w:ins w:id="23" w:author="Frank, 2026-02" w:date="2026-01-26T11:26:00Z" w16du:dateUtc="2026-01-26T10:26:00Z">
              <w:r w:rsidR="00044C1D">
                <w:t>indicate the VID of the VLAN tag, as defined by IEEE 802.1Q [</w:t>
              </w:r>
            </w:ins>
            <w:ins w:id="24" w:author="Frank, 2026-02" w:date="2026-01-26T11:35:00Z" w16du:dateUtc="2026-01-26T10:35:00Z">
              <w:r w:rsidR="008508FD">
                <w:t>7</w:t>
              </w:r>
            </w:ins>
            <w:ins w:id="25" w:author="Frank, 2026-02" w:date="2026-01-26T11:36:00Z" w16du:dateUtc="2026-01-26T10:36:00Z">
              <w:r w:rsidR="008508FD">
                <w:t>4</w:t>
              </w:r>
            </w:ins>
            <w:ins w:id="26" w:author="Frank, 2026-02" w:date="2026-01-26T11:26:00Z" w16du:dateUtc="2026-01-26T10:26:00Z">
              <w:r w:rsidR="00044C1D">
                <w:t>].</w:t>
              </w:r>
            </w:ins>
          </w:p>
          <w:p w14:paraId="53E126BB" w14:textId="77777777" w:rsidR="00044C1D" w:rsidRPr="00D7553A" w:rsidRDefault="00044C1D" w:rsidP="00044C1D">
            <w:pPr>
              <w:pStyle w:val="TAL"/>
              <w:rPr>
                <w:ins w:id="27" w:author="Frank, 2026-02" w:date="2026-01-26T11:26:00Z" w16du:dateUtc="2026-01-26T10:26:00Z"/>
              </w:rPr>
            </w:pPr>
            <w:ins w:id="28" w:author="Frank, 2026-02" w:date="2026-01-26T11:26:00Z" w16du:dateUtc="2026-01-26T10:26:00Z">
              <w:r w:rsidRPr="00D7553A">
                <w:t>Minimum = 0</w:t>
              </w:r>
            </w:ins>
          </w:p>
          <w:p w14:paraId="7F97AFF1" w14:textId="77777777" w:rsidR="00044C1D" w:rsidRDefault="00044C1D" w:rsidP="00044C1D">
            <w:pPr>
              <w:pStyle w:val="TAL"/>
              <w:rPr>
                <w:ins w:id="29" w:author="Frank, 2026-02" w:date="2026-01-26T11:26:00Z" w16du:dateUtc="2026-01-26T10:26:00Z"/>
              </w:rPr>
            </w:pPr>
            <w:ins w:id="30" w:author="Frank, 2026-02" w:date="2026-01-26T11:26:00Z" w16du:dateUtc="2026-01-26T10:26:00Z">
              <w:r w:rsidRPr="00D7553A">
                <w:t>Maximum = 4094</w:t>
              </w:r>
            </w:ins>
          </w:p>
          <w:p w14:paraId="7945B2D9" w14:textId="77777777" w:rsidR="00044C1D" w:rsidRDefault="00044C1D" w:rsidP="00044C1D">
            <w:pPr>
              <w:pStyle w:val="TAL"/>
              <w:rPr>
                <w:ins w:id="31" w:author="Frank, 2026-02" w:date="2026-01-26T11:26:00Z" w16du:dateUtc="2026-01-26T10:26:00Z"/>
              </w:rPr>
            </w:pPr>
          </w:p>
          <w:p w14:paraId="7523F2C6" w14:textId="01EB2A3E" w:rsidR="00044C1D" w:rsidRPr="006A0495" w:rsidRDefault="00044C1D" w:rsidP="00044C1D">
            <w:pPr>
              <w:pStyle w:val="TAL"/>
              <w:rPr>
                <w:ins w:id="32" w:author="Frank, 2026-02" w:date="2026-01-26T11:24:00Z" w16du:dateUtc="2026-01-26T10:24:00Z"/>
                <w:rFonts w:eastAsia="Times New Roman"/>
                <w:noProof/>
                <w:lang w:eastAsia="zh-CN"/>
              </w:rPr>
            </w:pPr>
            <w:ins w:id="33" w:author="Frank, 2026-02" w:date="2026-01-26T11:26:00Z" w16du:dateUtc="2026-01-26T10:26:00Z">
              <w:r w:rsidRPr="00F9618C">
                <w:t>(NOTE)</w:t>
              </w:r>
            </w:ins>
          </w:p>
        </w:tc>
        <w:tc>
          <w:tcPr>
            <w:tcW w:w="733" w:type="pct"/>
          </w:tcPr>
          <w:p w14:paraId="241683D5" w14:textId="5C1B63AC" w:rsidR="00044C1D" w:rsidRDefault="00FE435D" w:rsidP="00044C1D">
            <w:pPr>
              <w:pStyle w:val="TAL"/>
              <w:rPr>
                <w:ins w:id="34" w:author="Frank, 2026-02" w:date="2026-01-26T11:27:00Z" w16du:dateUtc="2026-01-26T10:27:00Z"/>
              </w:rPr>
            </w:pPr>
            <w:ins w:id="35" w:author="Frank, 2026-02" w:date="2026-01-26T11:31:00Z" w16du:dateUtc="2026-01-26T10:31:00Z">
              <w:r>
                <w:rPr>
                  <w:rFonts w:eastAsia="Times New Roman"/>
                  <w:lang w:eastAsia="en-GB"/>
                </w:rPr>
                <w:t>PCPDEIV</w:t>
              </w:r>
            </w:ins>
            <w:ins w:id="36" w:author="Frank, 2026-02" w:date="2026-01-30T11:12:00Z" w16du:dateUtc="2026-01-30T10:12:00Z">
              <w:r w:rsidR="003C5707">
                <w:rPr>
                  <w:rFonts w:eastAsia="Times New Roman"/>
                  <w:lang w:eastAsia="en-GB"/>
                </w:rPr>
                <w:t>ID</w:t>
              </w:r>
            </w:ins>
          </w:p>
        </w:tc>
      </w:tr>
      <w:tr w:rsidR="00044C1D" w:rsidRPr="006A0495" w14:paraId="3E04EE03" w14:textId="33073104" w:rsidTr="00044C1D">
        <w:trPr>
          <w:jc w:val="center"/>
          <w:ins w:id="37" w:author="Frank, 2026-02" w:date="2026-01-26T11:24:00Z"/>
        </w:trPr>
        <w:tc>
          <w:tcPr>
            <w:tcW w:w="747" w:type="pct"/>
            <w:tcBorders>
              <w:top w:val="single" w:sz="4" w:space="0" w:color="auto"/>
              <w:left w:val="single" w:sz="4" w:space="0" w:color="auto"/>
              <w:bottom w:val="single" w:sz="4" w:space="0" w:color="auto"/>
              <w:right w:val="single" w:sz="4" w:space="0" w:color="auto"/>
            </w:tcBorders>
          </w:tcPr>
          <w:p w14:paraId="5EF5BBEA" w14:textId="35C0464B" w:rsidR="00044C1D" w:rsidRPr="006A0495" w:rsidRDefault="00044C1D" w:rsidP="00044C1D">
            <w:pPr>
              <w:pStyle w:val="TAL"/>
              <w:rPr>
                <w:ins w:id="38" w:author="Frank, 2026-02" w:date="2026-01-26T11:24:00Z" w16du:dateUtc="2026-01-26T10:24:00Z"/>
                <w:rFonts w:eastAsia="Times New Roman"/>
                <w:lang w:eastAsia="zh-CN"/>
              </w:rPr>
            </w:pPr>
            <w:proofErr w:type="spellStart"/>
            <w:ins w:id="39" w:author="Frank, 2026-02" w:date="2026-01-26T11:26:00Z" w16du:dateUtc="2026-01-26T10:26:00Z">
              <w:r>
                <w:t>pcp</w:t>
              </w:r>
            </w:ins>
            <w:proofErr w:type="spellEnd"/>
          </w:p>
        </w:tc>
        <w:tc>
          <w:tcPr>
            <w:tcW w:w="655" w:type="pct"/>
            <w:tcBorders>
              <w:top w:val="single" w:sz="4" w:space="0" w:color="auto"/>
              <w:left w:val="single" w:sz="4" w:space="0" w:color="auto"/>
              <w:bottom w:val="single" w:sz="4" w:space="0" w:color="auto"/>
              <w:right w:val="single" w:sz="4" w:space="0" w:color="auto"/>
            </w:tcBorders>
          </w:tcPr>
          <w:p w14:paraId="1436DFC5" w14:textId="2C5586D0" w:rsidR="00044C1D" w:rsidRPr="006A0495" w:rsidRDefault="00044C1D" w:rsidP="00044C1D">
            <w:pPr>
              <w:pStyle w:val="TAL"/>
              <w:rPr>
                <w:ins w:id="40" w:author="Frank, 2026-02" w:date="2026-01-26T11:24:00Z" w16du:dateUtc="2026-01-26T10:24:00Z"/>
                <w:rFonts w:eastAsia="Times New Roman"/>
                <w:lang w:eastAsia="en-GB"/>
              </w:rPr>
            </w:pPr>
            <w:ins w:id="41" w:author="Frank, 2026-02" w:date="2026-01-26T11:26:00Z" w16du:dateUtc="2026-01-26T10:26:00Z">
              <w:r>
                <w:t>integer</w:t>
              </w:r>
            </w:ins>
          </w:p>
        </w:tc>
        <w:tc>
          <w:tcPr>
            <w:tcW w:w="183" w:type="pct"/>
            <w:tcBorders>
              <w:top w:val="single" w:sz="4" w:space="0" w:color="auto"/>
              <w:left w:val="single" w:sz="4" w:space="0" w:color="auto"/>
              <w:bottom w:val="single" w:sz="4" w:space="0" w:color="auto"/>
              <w:right w:val="single" w:sz="4" w:space="0" w:color="auto"/>
            </w:tcBorders>
          </w:tcPr>
          <w:p w14:paraId="1833414A" w14:textId="6821A2B1" w:rsidR="00044C1D" w:rsidRPr="006A0495" w:rsidRDefault="00044C1D" w:rsidP="00044C1D">
            <w:pPr>
              <w:pStyle w:val="TAL"/>
              <w:rPr>
                <w:ins w:id="42" w:author="Frank, 2026-02" w:date="2026-01-26T11:24:00Z" w16du:dateUtc="2026-01-26T10:24:00Z"/>
                <w:rFonts w:eastAsia="Times New Roman"/>
                <w:lang w:eastAsia="zh-CN"/>
              </w:rPr>
            </w:pPr>
            <w:ins w:id="43" w:author="Frank, 2026-02" w:date="2026-01-26T11:26:00Z" w16du:dateUtc="2026-01-26T10:26:00Z">
              <w:r>
                <w:t>O</w:t>
              </w:r>
            </w:ins>
          </w:p>
        </w:tc>
        <w:tc>
          <w:tcPr>
            <w:tcW w:w="554" w:type="pct"/>
            <w:tcBorders>
              <w:top w:val="single" w:sz="4" w:space="0" w:color="auto"/>
              <w:left w:val="single" w:sz="4" w:space="0" w:color="auto"/>
              <w:bottom w:val="single" w:sz="4" w:space="0" w:color="auto"/>
              <w:right w:val="single" w:sz="4" w:space="0" w:color="auto"/>
            </w:tcBorders>
          </w:tcPr>
          <w:p w14:paraId="015C7A9F" w14:textId="6D6B44ED" w:rsidR="00044C1D" w:rsidRPr="006A0495" w:rsidRDefault="00044C1D" w:rsidP="00044C1D">
            <w:pPr>
              <w:pStyle w:val="TAL"/>
              <w:rPr>
                <w:ins w:id="44" w:author="Frank, 2026-02" w:date="2026-01-26T11:24:00Z" w16du:dateUtc="2026-01-26T10:24:00Z"/>
                <w:rFonts w:eastAsia="Times New Roman"/>
                <w:lang w:eastAsia="en-GB"/>
              </w:rPr>
            </w:pPr>
            <w:ins w:id="45" w:author="Frank, 2026-02" w:date="2026-01-26T11:26:00Z" w16du:dateUtc="2026-01-26T10:26:00Z">
              <w:r>
                <w:t>0..1</w:t>
              </w:r>
            </w:ins>
          </w:p>
        </w:tc>
        <w:tc>
          <w:tcPr>
            <w:tcW w:w="2128" w:type="pct"/>
            <w:tcBorders>
              <w:top w:val="single" w:sz="4" w:space="0" w:color="auto"/>
              <w:left w:val="single" w:sz="4" w:space="0" w:color="auto"/>
              <w:bottom w:val="single" w:sz="4" w:space="0" w:color="auto"/>
              <w:right w:val="single" w:sz="4" w:space="0" w:color="auto"/>
            </w:tcBorders>
          </w:tcPr>
          <w:p w14:paraId="7C8EED47" w14:textId="671679B1" w:rsidR="008508FD" w:rsidRDefault="00953F5C" w:rsidP="00044C1D">
            <w:pPr>
              <w:pStyle w:val="TAL"/>
              <w:rPr>
                <w:ins w:id="46" w:author="Frank, 2026-02" w:date="2026-01-26T11:36:00Z" w16du:dateUtc="2026-01-26T10:36:00Z"/>
              </w:rPr>
            </w:pPr>
            <w:ins w:id="47" w:author="Frank, 2026-02" w:date="2026-01-26T11:36:00Z" w16du:dateUtc="2026-01-26T10:36:00Z">
              <w:r>
                <w:t>This IE may be present if the feature PCPDEIV</w:t>
              </w:r>
            </w:ins>
            <w:ins w:id="48" w:author="Frank, 2026-02" w:date="2026-01-30T11:12:00Z" w16du:dateUtc="2026-01-30T10:12:00Z">
              <w:r w:rsidR="003C5707">
                <w:t>ID</w:t>
              </w:r>
            </w:ins>
            <w:ins w:id="49" w:author="Frank, 2026-02" w:date="2026-01-26T11:36:00Z" w16du:dateUtc="2026-01-26T10:36:00Z">
              <w:r>
                <w:t xml:space="preserve"> is supported.</w:t>
              </w:r>
            </w:ins>
          </w:p>
          <w:p w14:paraId="48624477" w14:textId="77777777" w:rsidR="00953F5C" w:rsidRDefault="00953F5C" w:rsidP="00044C1D">
            <w:pPr>
              <w:pStyle w:val="TAL"/>
              <w:rPr>
                <w:ins w:id="50" w:author="Frank, 2026-02" w:date="2026-01-26T11:36:00Z" w16du:dateUtc="2026-01-26T10:36:00Z"/>
              </w:rPr>
            </w:pPr>
          </w:p>
          <w:p w14:paraId="47403620" w14:textId="00D741EB" w:rsidR="00044C1D" w:rsidRDefault="00953F5C" w:rsidP="00044C1D">
            <w:pPr>
              <w:pStyle w:val="TAL"/>
              <w:rPr>
                <w:ins w:id="51" w:author="Frank, 2026-02" w:date="2026-01-26T11:26:00Z" w16du:dateUtc="2026-01-26T10:26:00Z"/>
              </w:rPr>
            </w:pPr>
            <w:ins w:id="52" w:author="Frank, 2026-02" w:date="2026-01-26T11:36:00Z" w16du:dateUtc="2026-01-26T10:36:00Z">
              <w:r>
                <w:t xml:space="preserve">When present it shall be encoded as </w:t>
              </w:r>
            </w:ins>
            <w:ins w:id="53" w:author="Frank, 2026-02" w:date="2026-01-26T11:26:00Z" w16du:dateUtc="2026-01-26T10:26:00Z">
              <w:r w:rsidR="00044C1D">
                <w:t>Unsigned 8-bit integer</w:t>
              </w:r>
            </w:ins>
            <w:ins w:id="54" w:author="Frank, 2026-02" w:date="2026-01-26T11:36:00Z" w16du:dateUtc="2026-01-26T10:36:00Z">
              <w:r>
                <w:t xml:space="preserve"> to </w:t>
              </w:r>
            </w:ins>
            <w:ins w:id="55" w:author="Frank, 2026-02" w:date="2026-01-26T11:26:00Z" w16du:dateUtc="2026-01-26T10:26:00Z">
              <w:r w:rsidR="00044C1D">
                <w:t>indicate the PCP of the VLAN tag, as defined by IEEE 802.1Q [</w:t>
              </w:r>
            </w:ins>
            <w:ins w:id="56" w:author="Frank, 2026-02" w:date="2026-01-26T11:36:00Z" w16du:dateUtc="2026-01-26T10:36:00Z">
              <w:r w:rsidR="0054396B">
                <w:t>74</w:t>
              </w:r>
            </w:ins>
            <w:ins w:id="57" w:author="Frank, 2026-02" w:date="2026-01-26T11:26:00Z" w16du:dateUtc="2026-01-26T10:26:00Z">
              <w:r w:rsidR="00044C1D">
                <w:t>].</w:t>
              </w:r>
            </w:ins>
          </w:p>
          <w:p w14:paraId="0569578C" w14:textId="77777777" w:rsidR="00044C1D" w:rsidRPr="00D7553A" w:rsidRDefault="00044C1D" w:rsidP="00044C1D">
            <w:pPr>
              <w:pStyle w:val="TAL"/>
              <w:rPr>
                <w:ins w:id="58" w:author="Frank, 2026-02" w:date="2026-01-26T11:26:00Z" w16du:dateUtc="2026-01-26T10:26:00Z"/>
              </w:rPr>
            </w:pPr>
            <w:ins w:id="59" w:author="Frank, 2026-02" w:date="2026-01-26T11:26:00Z" w16du:dateUtc="2026-01-26T10:26:00Z">
              <w:r w:rsidRPr="00D7553A">
                <w:t>Minimum = 0</w:t>
              </w:r>
            </w:ins>
          </w:p>
          <w:p w14:paraId="35505B3E" w14:textId="77777777" w:rsidR="00044C1D" w:rsidRDefault="00044C1D" w:rsidP="00044C1D">
            <w:pPr>
              <w:pStyle w:val="TAL"/>
              <w:rPr>
                <w:ins w:id="60" w:author="Frank, 2026-02" w:date="2026-01-26T11:26:00Z" w16du:dateUtc="2026-01-26T10:26:00Z"/>
              </w:rPr>
            </w:pPr>
            <w:ins w:id="61" w:author="Frank, 2026-02" w:date="2026-01-26T11:26:00Z" w16du:dateUtc="2026-01-26T10:26:00Z">
              <w:r w:rsidRPr="00D7553A">
                <w:t>Maximum = 7</w:t>
              </w:r>
            </w:ins>
          </w:p>
          <w:p w14:paraId="66C93B01" w14:textId="77777777" w:rsidR="00044C1D" w:rsidRDefault="00044C1D" w:rsidP="00044C1D">
            <w:pPr>
              <w:pStyle w:val="TAL"/>
              <w:rPr>
                <w:ins w:id="62" w:author="Frank, 2026-02" w:date="2026-01-26T11:26:00Z" w16du:dateUtc="2026-01-26T10:26:00Z"/>
              </w:rPr>
            </w:pPr>
          </w:p>
          <w:p w14:paraId="53D8C4DB" w14:textId="50E97B44" w:rsidR="00044C1D" w:rsidRPr="006A0495" w:rsidRDefault="00044C1D" w:rsidP="00044C1D">
            <w:pPr>
              <w:pStyle w:val="TAL"/>
              <w:rPr>
                <w:ins w:id="63" w:author="Frank, 2026-02" w:date="2026-01-26T11:24:00Z" w16du:dateUtc="2026-01-26T10:24:00Z"/>
                <w:rFonts w:eastAsia="Times New Roman"/>
                <w:noProof/>
                <w:lang w:eastAsia="zh-CN"/>
              </w:rPr>
            </w:pPr>
            <w:ins w:id="64" w:author="Frank, 2026-02" w:date="2026-01-26T11:26:00Z" w16du:dateUtc="2026-01-26T10:26:00Z">
              <w:r w:rsidRPr="00F9618C">
                <w:t>(NOTE)</w:t>
              </w:r>
            </w:ins>
          </w:p>
        </w:tc>
        <w:tc>
          <w:tcPr>
            <w:tcW w:w="733" w:type="pct"/>
          </w:tcPr>
          <w:p w14:paraId="35F036C7" w14:textId="13D692C0" w:rsidR="00044C1D" w:rsidRDefault="00FE435D" w:rsidP="00044C1D">
            <w:pPr>
              <w:pStyle w:val="TAL"/>
              <w:rPr>
                <w:ins w:id="65" w:author="Frank, 2026-02" w:date="2026-01-26T11:27:00Z" w16du:dateUtc="2026-01-26T10:27:00Z"/>
              </w:rPr>
            </w:pPr>
            <w:ins w:id="66" w:author="Frank, 2026-02" w:date="2026-01-26T11:32:00Z" w16du:dateUtc="2026-01-26T10:32:00Z">
              <w:r>
                <w:rPr>
                  <w:rFonts w:eastAsia="Times New Roman"/>
                  <w:lang w:eastAsia="en-GB"/>
                </w:rPr>
                <w:t>PCPDEIV</w:t>
              </w:r>
            </w:ins>
            <w:ins w:id="67" w:author="Frank, 2026-02" w:date="2026-01-30T11:12:00Z" w16du:dateUtc="2026-01-30T10:12:00Z">
              <w:r w:rsidR="003C5707">
                <w:rPr>
                  <w:rFonts w:eastAsia="Times New Roman"/>
                  <w:lang w:eastAsia="en-GB"/>
                </w:rPr>
                <w:t>ID</w:t>
              </w:r>
            </w:ins>
          </w:p>
        </w:tc>
      </w:tr>
      <w:tr w:rsidR="00044C1D" w:rsidRPr="006A0495" w14:paraId="76CAC8B9" w14:textId="750E4B50" w:rsidTr="00044C1D">
        <w:trPr>
          <w:jc w:val="center"/>
          <w:ins w:id="68" w:author="Frank, 2026-02" w:date="2026-01-26T11:24:00Z"/>
        </w:trPr>
        <w:tc>
          <w:tcPr>
            <w:tcW w:w="747" w:type="pct"/>
            <w:tcBorders>
              <w:top w:val="single" w:sz="4" w:space="0" w:color="auto"/>
              <w:left w:val="single" w:sz="4" w:space="0" w:color="auto"/>
              <w:bottom w:val="single" w:sz="4" w:space="0" w:color="auto"/>
              <w:right w:val="single" w:sz="4" w:space="0" w:color="auto"/>
            </w:tcBorders>
          </w:tcPr>
          <w:p w14:paraId="191A8EFE" w14:textId="282ABABE" w:rsidR="00044C1D" w:rsidRPr="006A0495" w:rsidRDefault="00044C1D" w:rsidP="00044C1D">
            <w:pPr>
              <w:pStyle w:val="TAL"/>
              <w:rPr>
                <w:ins w:id="69" w:author="Frank, 2026-02" w:date="2026-01-26T11:24:00Z" w16du:dateUtc="2026-01-26T10:24:00Z"/>
                <w:rFonts w:eastAsia="Times New Roman"/>
                <w:lang w:eastAsia="zh-CN"/>
              </w:rPr>
            </w:pPr>
            <w:proofErr w:type="spellStart"/>
            <w:ins w:id="70" w:author="Frank, 2026-02" w:date="2026-01-26T11:26:00Z" w16du:dateUtc="2026-01-26T10:26:00Z">
              <w:r>
                <w:t>dei</w:t>
              </w:r>
            </w:ins>
            <w:proofErr w:type="spellEnd"/>
          </w:p>
        </w:tc>
        <w:tc>
          <w:tcPr>
            <w:tcW w:w="655" w:type="pct"/>
            <w:tcBorders>
              <w:top w:val="single" w:sz="4" w:space="0" w:color="auto"/>
              <w:left w:val="single" w:sz="4" w:space="0" w:color="auto"/>
              <w:bottom w:val="single" w:sz="4" w:space="0" w:color="auto"/>
              <w:right w:val="single" w:sz="4" w:space="0" w:color="auto"/>
            </w:tcBorders>
          </w:tcPr>
          <w:p w14:paraId="2AEC62BE" w14:textId="0A4AD91A" w:rsidR="00044C1D" w:rsidRPr="006A0495" w:rsidRDefault="00044C1D" w:rsidP="00044C1D">
            <w:pPr>
              <w:pStyle w:val="TAL"/>
              <w:rPr>
                <w:ins w:id="71" w:author="Frank, 2026-02" w:date="2026-01-26T11:24:00Z" w16du:dateUtc="2026-01-26T10:24:00Z"/>
                <w:rFonts w:eastAsia="Times New Roman"/>
                <w:lang w:eastAsia="en-GB"/>
              </w:rPr>
            </w:pPr>
            <w:ins w:id="72" w:author="Frank, 2026-02" w:date="2026-01-26T11:26:00Z" w16du:dateUtc="2026-01-26T10:26:00Z">
              <w:r>
                <w:t>integer</w:t>
              </w:r>
            </w:ins>
          </w:p>
        </w:tc>
        <w:tc>
          <w:tcPr>
            <w:tcW w:w="183" w:type="pct"/>
            <w:tcBorders>
              <w:top w:val="single" w:sz="4" w:space="0" w:color="auto"/>
              <w:left w:val="single" w:sz="4" w:space="0" w:color="auto"/>
              <w:bottom w:val="single" w:sz="4" w:space="0" w:color="auto"/>
              <w:right w:val="single" w:sz="4" w:space="0" w:color="auto"/>
            </w:tcBorders>
          </w:tcPr>
          <w:p w14:paraId="4994DCE7" w14:textId="74777842" w:rsidR="00044C1D" w:rsidRPr="006A0495" w:rsidRDefault="00044C1D" w:rsidP="00044C1D">
            <w:pPr>
              <w:pStyle w:val="TAL"/>
              <w:rPr>
                <w:ins w:id="73" w:author="Frank, 2026-02" w:date="2026-01-26T11:24:00Z" w16du:dateUtc="2026-01-26T10:24:00Z"/>
                <w:rFonts w:eastAsia="Times New Roman"/>
                <w:lang w:eastAsia="zh-CN"/>
              </w:rPr>
            </w:pPr>
            <w:ins w:id="74" w:author="Frank, 2026-02" w:date="2026-01-26T11:26:00Z" w16du:dateUtc="2026-01-26T10:26:00Z">
              <w:r>
                <w:t>O</w:t>
              </w:r>
            </w:ins>
          </w:p>
        </w:tc>
        <w:tc>
          <w:tcPr>
            <w:tcW w:w="554" w:type="pct"/>
            <w:tcBorders>
              <w:top w:val="single" w:sz="4" w:space="0" w:color="auto"/>
              <w:left w:val="single" w:sz="4" w:space="0" w:color="auto"/>
              <w:bottom w:val="single" w:sz="4" w:space="0" w:color="auto"/>
              <w:right w:val="single" w:sz="4" w:space="0" w:color="auto"/>
            </w:tcBorders>
          </w:tcPr>
          <w:p w14:paraId="6EEB6780" w14:textId="264D7690" w:rsidR="00044C1D" w:rsidRPr="006A0495" w:rsidRDefault="00044C1D" w:rsidP="00044C1D">
            <w:pPr>
              <w:pStyle w:val="TAL"/>
              <w:rPr>
                <w:ins w:id="75" w:author="Frank, 2026-02" w:date="2026-01-26T11:24:00Z" w16du:dateUtc="2026-01-26T10:24:00Z"/>
                <w:rFonts w:eastAsia="Times New Roman"/>
                <w:lang w:eastAsia="en-GB"/>
              </w:rPr>
            </w:pPr>
            <w:ins w:id="76" w:author="Frank, 2026-02" w:date="2026-01-26T11:26:00Z" w16du:dateUtc="2026-01-26T10:26:00Z">
              <w:r>
                <w:t>0..1</w:t>
              </w:r>
            </w:ins>
          </w:p>
        </w:tc>
        <w:tc>
          <w:tcPr>
            <w:tcW w:w="2128" w:type="pct"/>
            <w:tcBorders>
              <w:top w:val="single" w:sz="4" w:space="0" w:color="auto"/>
              <w:left w:val="single" w:sz="4" w:space="0" w:color="auto"/>
              <w:bottom w:val="single" w:sz="4" w:space="0" w:color="auto"/>
              <w:right w:val="single" w:sz="4" w:space="0" w:color="auto"/>
            </w:tcBorders>
          </w:tcPr>
          <w:p w14:paraId="73B6B9AC" w14:textId="04D2C6D6" w:rsidR="0054396B" w:rsidRDefault="0054396B" w:rsidP="0054396B">
            <w:pPr>
              <w:pStyle w:val="TAL"/>
              <w:rPr>
                <w:ins w:id="77" w:author="Frank, 2026-02" w:date="2026-01-26T11:37:00Z" w16du:dateUtc="2026-01-26T10:37:00Z"/>
              </w:rPr>
            </w:pPr>
            <w:ins w:id="78" w:author="Frank, 2026-02" w:date="2026-01-26T11:37:00Z" w16du:dateUtc="2026-01-26T10:37:00Z">
              <w:r>
                <w:t>This IE may be present if the feature PCPDEIV</w:t>
              </w:r>
            </w:ins>
            <w:ins w:id="79" w:author="Frank, 2026-02" w:date="2026-01-30T11:12:00Z" w16du:dateUtc="2026-01-30T10:12:00Z">
              <w:r w:rsidR="003C5707">
                <w:t>ID</w:t>
              </w:r>
            </w:ins>
            <w:ins w:id="80" w:author="Frank, 2026-02" w:date="2026-01-26T11:37:00Z" w16du:dateUtc="2026-01-26T10:37:00Z">
              <w:r>
                <w:t xml:space="preserve"> is supported.</w:t>
              </w:r>
            </w:ins>
          </w:p>
          <w:p w14:paraId="43FDF5EB" w14:textId="77777777" w:rsidR="0054396B" w:rsidRDefault="0054396B" w:rsidP="0054396B">
            <w:pPr>
              <w:pStyle w:val="TAL"/>
              <w:rPr>
                <w:ins w:id="81" w:author="Frank, 2026-02" w:date="2026-01-26T11:37:00Z" w16du:dateUtc="2026-01-26T10:37:00Z"/>
              </w:rPr>
            </w:pPr>
          </w:p>
          <w:p w14:paraId="04CA2C16" w14:textId="63450AFD" w:rsidR="00044C1D" w:rsidRDefault="0054396B" w:rsidP="0054396B">
            <w:pPr>
              <w:pStyle w:val="TAL"/>
              <w:rPr>
                <w:ins w:id="82" w:author="Frank, 2026-02" w:date="2026-01-26T11:26:00Z" w16du:dateUtc="2026-01-26T10:26:00Z"/>
              </w:rPr>
            </w:pPr>
            <w:ins w:id="83" w:author="Frank, 2026-02" w:date="2026-01-26T11:37:00Z" w16du:dateUtc="2026-01-26T10:37:00Z">
              <w:r>
                <w:t xml:space="preserve">When present it shall be encoded as Unsigned 8-bit integer to indicate </w:t>
              </w:r>
            </w:ins>
            <w:ins w:id="84" w:author="Frank, 2026-02" w:date="2026-01-26T11:26:00Z" w16du:dateUtc="2026-01-26T10:26:00Z">
              <w:r w:rsidR="00044C1D">
                <w:t>the DEI of the VLAN tag, as defined by IEEE 802.1Q [</w:t>
              </w:r>
            </w:ins>
            <w:ins w:id="85" w:author="Frank, 2026-02" w:date="2026-01-26T11:37:00Z" w16du:dateUtc="2026-01-26T10:37:00Z">
              <w:r>
                <w:t>74</w:t>
              </w:r>
            </w:ins>
            <w:ins w:id="86" w:author="Frank, 2026-02" w:date="2026-01-26T11:26:00Z" w16du:dateUtc="2026-01-26T10:26:00Z">
              <w:r w:rsidR="00044C1D">
                <w:t>].</w:t>
              </w:r>
            </w:ins>
          </w:p>
          <w:p w14:paraId="5B09FD31" w14:textId="77777777" w:rsidR="00044C1D" w:rsidRPr="00D7553A" w:rsidRDefault="00044C1D" w:rsidP="00044C1D">
            <w:pPr>
              <w:pStyle w:val="TAL"/>
              <w:rPr>
                <w:ins w:id="87" w:author="Frank, 2026-02" w:date="2026-01-26T11:26:00Z" w16du:dateUtc="2026-01-26T10:26:00Z"/>
              </w:rPr>
            </w:pPr>
            <w:ins w:id="88" w:author="Frank, 2026-02" w:date="2026-01-26T11:26:00Z" w16du:dateUtc="2026-01-26T10:26:00Z">
              <w:r w:rsidRPr="00D7553A">
                <w:t>Minimum = 0</w:t>
              </w:r>
            </w:ins>
          </w:p>
          <w:p w14:paraId="2943194B" w14:textId="77777777" w:rsidR="00044C1D" w:rsidRDefault="00044C1D" w:rsidP="00044C1D">
            <w:pPr>
              <w:pStyle w:val="TAL"/>
              <w:rPr>
                <w:ins w:id="89" w:author="Frank, 2026-02" w:date="2026-01-26T11:26:00Z" w16du:dateUtc="2026-01-26T10:26:00Z"/>
              </w:rPr>
            </w:pPr>
            <w:ins w:id="90" w:author="Frank, 2026-02" w:date="2026-01-26T11:26:00Z" w16du:dateUtc="2026-01-26T10:26:00Z">
              <w:r w:rsidRPr="00D7553A">
                <w:t>Maximum = 1</w:t>
              </w:r>
            </w:ins>
          </w:p>
          <w:p w14:paraId="0E2E1995" w14:textId="77777777" w:rsidR="00044C1D" w:rsidRDefault="00044C1D" w:rsidP="00044C1D">
            <w:pPr>
              <w:pStyle w:val="TAL"/>
              <w:rPr>
                <w:ins w:id="91" w:author="Frank, 2026-02" w:date="2026-01-26T11:26:00Z" w16du:dateUtc="2026-01-26T10:26:00Z"/>
              </w:rPr>
            </w:pPr>
          </w:p>
          <w:p w14:paraId="57EE94AE" w14:textId="1998199C" w:rsidR="00044C1D" w:rsidRPr="006A0495" w:rsidRDefault="00044C1D" w:rsidP="00044C1D">
            <w:pPr>
              <w:pStyle w:val="TAL"/>
              <w:rPr>
                <w:ins w:id="92" w:author="Frank, 2026-02" w:date="2026-01-26T11:24:00Z" w16du:dateUtc="2026-01-26T10:24:00Z"/>
                <w:rFonts w:eastAsia="Times New Roman"/>
                <w:noProof/>
                <w:lang w:eastAsia="zh-CN"/>
              </w:rPr>
            </w:pPr>
            <w:ins w:id="93" w:author="Frank, 2026-02" w:date="2026-01-26T11:26:00Z" w16du:dateUtc="2026-01-26T10:26:00Z">
              <w:r w:rsidRPr="00F9618C">
                <w:t>(NOTE)</w:t>
              </w:r>
            </w:ins>
          </w:p>
        </w:tc>
        <w:tc>
          <w:tcPr>
            <w:tcW w:w="733" w:type="pct"/>
          </w:tcPr>
          <w:p w14:paraId="406C2111" w14:textId="4B2F531E" w:rsidR="00044C1D" w:rsidRDefault="00FE435D" w:rsidP="00044C1D">
            <w:pPr>
              <w:pStyle w:val="TAL"/>
              <w:rPr>
                <w:ins w:id="94" w:author="Frank, 2026-02" w:date="2026-01-26T11:27:00Z" w16du:dateUtc="2026-01-26T10:27:00Z"/>
              </w:rPr>
            </w:pPr>
            <w:ins w:id="95" w:author="Frank, 2026-02" w:date="2026-01-26T11:32:00Z" w16du:dateUtc="2026-01-26T10:32:00Z">
              <w:r>
                <w:rPr>
                  <w:rFonts w:eastAsia="Times New Roman"/>
                  <w:lang w:eastAsia="en-GB"/>
                </w:rPr>
                <w:t>PCPDEIV</w:t>
              </w:r>
            </w:ins>
            <w:ins w:id="96" w:author="Frank, 2026-02" w:date="2026-01-30T11:12:00Z" w16du:dateUtc="2026-01-30T10:12:00Z">
              <w:r w:rsidR="003C5707">
                <w:rPr>
                  <w:rFonts w:eastAsia="Times New Roman"/>
                  <w:lang w:eastAsia="en-GB"/>
                </w:rPr>
                <w:t>ID</w:t>
              </w:r>
            </w:ins>
          </w:p>
        </w:tc>
      </w:tr>
      <w:tr w:rsidR="00782213" w:rsidRPr="006A0495" w14:paraId="35570603" w14:textId="5635CF53" w:rsidTr="00782213">
        <w:trPr>
          <w:jc w:val="center"/>
          <w:ins w:id="97" w:author="Frank, 2026-02" w:date="2026-01-26T11:26:00Z"/>
        </w:trPr>
        <w:tc>
          <w:tcPr>
            <w:tcW w:w="5000" w:type="pct"/>
            <w:gridSpan w:val="6"/>
            <w:tcBorders>
              <w:top w:val="single" w:sz="4" w:space="0" w:color="auto"/>
              <w:left w:val="single" w:sz="4" w:space="0" w:color="auto"/>
              <w:bottom w:val="single" w:sz="4" w:space="0" w:color="auto"/>
            </w:tcBorders>
          </w:tcPr>
          <w:p w14:paraId="695F7B44" w14:textId="517B24BB" w:rsidR="00782213" w:rsidRDefault="00782213" w:rsidP="00782213">
            <w:pPr>
              <w:pStyle w:val="TAN"/>
              <w:rPr>
                <w:ins w:id="98" w:author="Frank, 2026-02" w:date="2026-01-26T11:27:00Z" w16du:dateUtc="2026-01-26T10:27:00Z"/>
              </w:rPr>
            </w:pPr>
            <w:ins w:id="99" w:author="Frank, 2026-02" w:date="2026-01-26T11:32:00Z" w16du:dateUtc="2026-01-26T10:32:00Z">
              <w:r>
                <w:t>NOTE:</w:t>
              </w:r>
              <w:r>
                <w:tab/>
                <w:t xml:space="preserve">When any of vid, </w:t>
              </w:r>
              <w:proofErr w:type="spellStart"/>
              <w:r>
                <w:t>pcp</w:t>
              </w:r>
              <w:proofErr w:type="spellEnd"/>
              <w:r>
                <w:t xml:space="preserve"> or </w:t>
              </w:r>
              <w:proofErr w:type="spellStart"/>
              <w:r>
                <w:t>dei</w:t>
              </w:r>
              <w:proofErr w:type="spellEnd"/>
              <w:r>
                <w:t xml:space="preserve"> is </w:t>
              </w:r>
            </w:ins>
            <w:ins w:id="100" w:author="Frank, 2026-02" w:date="2026-01-26T11:33:00Z" w16du:dateUtc="2026-01-26T10:33:00Z">
              <w:r>
                <w:t xml:space="preserve">received, the </w:t>
              </w:r>
              <w:proofErr w:type="spellStart"/>
              <w:r>
                <w:t>valnTagValue</w:t>
              </w:r>
              <w:proofErr w:type="spellEnd"/>
              <w:r>
                <w:t xml:space="preserve"> attribute</w:t>
              </w:r>
            </w:ins>
            <w:ins w:id="101" w:author="Frank, 2026-02" w:date="2026-01-30T09:25:00Z" w16du:dateUtc="2026-01-30T08:25:00Z">
              <w:r w:rsidR="00EE5A1D">
                <w:t xml:space="preserve"> in this data type</w:t>
              </w:r>
            </w:ins>
            <w:ins w:id="102" w:author="Frank, 2026-02" w:date="2026-01-26T11:33:00Z" w16du:dateUtc="2026-01-26T10:33:00Z">
              <w:r>
                <w:t xml:space="preserve"> shall be ignored.</w:t>
              </w:r>
            </w:ins>
          </w:p>
        </w:tc>
      </w:tr>
    </w:tbl>
    <w:p w14:paraId="62985618" w14:textId="364121E1" w:rsidR="004831CC" w:rsidRPr="006A0495" w:rsidRDefault="004831CC" w:rsidP="004831CC"/>
    <w:p w14:paraId="7FB98687" w14:textId="77777777" w:rsidR="00911DDE" w:rsidRPr="004831CC" w:rsidRDefault="00911DDE" w:rsidP="00B532A5">
      <w:pPr>
        <w:rPr>
          <w:rFonts w:eastAsia="DengXian"/>
          <w:lang w:val="en-US"/>
        </w:rPr>
      </w:pPr>
    </w:p>
    <w:p w14:paraId="4FC8D166" w14:textId="1D353767" w:rsidR="00C43238" w:rsidRPr="002137E3" w:rsidRDefault="00BD1439"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 Change</w:t>
      </w:r>
    </w:p>
    <w:p w14:paraId="0C5E9EBD" w14:textId="77777777" w:rsidR="00B63D80" w:rsidRPr="00B63D80" w:rsidRDefault="00B63D80" w:rsidP="00B63D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3" w:name="_Toc11338626"/>
      <w:bookmarkStart w:id="104" w:name="_Toc27585301"/>
      <w:bookmarkStart w:id="105" w:name="_Toc36457283"/>
      <w:bookmarkStart w:id="106" w:name="_Toc45028183"/>
      <w:bookmarkStart w:id="107" w:name="_Toc45029018"/>
      <w:bookmarkStart w:id="108" w:name="_Toc67681780"/>
      <w:bookmarkStart w:id="109" w:name="_Toc200618723"/>
      <w:r w:rsidRPr="00B63D80">
        <w:rPr>
          <w:rFonts w:ascii="Arial" w:eastAsia="Times New Roman" w:hAnsi="Arial"/>
          <w:sz w:val="28"/>
          <w:lang w:eastAsia="en-GB"/>
        </w:rPr>
        <w:t>6.1.8</w:t>
      </w:r>
      <w:r w:rsidRPr="00B63D80">
        <w:rPr>
          <w:rFonts w:ascii="Arial" w:eastAsia="Times New Roman" w:hAnsi="Arial"/>
          <w:sz w:val="28"/>
          <w:lang w:eastAsia="en-GB"/>
        </w:rPr>
        <w:tab/>
        <w:t>Feature Negotiation</w:t>
      </w:r>
      <w:bookmarkEnd w:id="103"/>
      <w:bookmarkEnd w:id="104"/>
      <w:bookmarkEnd w:id="105"/>
      <w:bookmarkEnd w:id="106"/>
      <w:bookmarkEnd w:id="107"/>
      <w:bookmarkEnd w:id="108"/>
      <w:bookmarkEnd w:id="109"/>
    </w:p>
    <w:p w14:paraId="24FC695E" w14:textId="77777777" w:rsidR="00B63D80" w:rsidRPr="00B63D80" w:rsidRDefault="00B63D80" w:rsidP="00B63D80">
      <w:pPr>
        <w:overflowPunct w:val="0"/>
        <w:autoSpaceDE w:val="0"/>
        <w:autoSpaceDN w:val="0"/>
        <w:adjustRightInd w:val="0"/>
        <w:textAlignment w:val="baseline"/>
        <w:rPr>
          <w:rFonts w:eastAsia="Times New Roman"/>
          <w:lang w:eastAsia="en-GB"/>
        </w:rPr>
      </w:pPr>
      <w:r w:rsidRPr="00B63D80">
        <w:rPr>
          <w:rFonts w:eastAsia="Times New Roman"/>
          <w:lang w:eastAsia="en-GB"/>
        </w:rPr>
        <w:t xml:space="preserve">The optional features in table 6.1.8-1 are defined for the </w:t>
      </w:r>
      <w:proofErr w:type="spellStart"/>
      <w:r w:rsidRPr="00B63D80">
        <w:rPr>
          <w:rFonts w:eastAsia="Times New Roman"/>
          <w:lang w:eastAsia="en-GB"/>
        </w:rPr>
        <w:t>Nudm_SDM</w:t>
      </w:r>
      <w:proofErr w:type="spellEnd"/>
      <w:r w:rsidRPr="00B63D80">
        <w:rPr>
          <w:rFonts w:eastAsia="Times New Roman"/>
          <w:lang w:eastAsia="en-GB"/>
        </w:rPr>
        <w:t xml:space="preserve"> </w:t>
      </w:r>
      <w:r w:rsidRPr="00B63D80">
        <w:rPr>
          <w:rFonts w:eastAsia="Times New Roman"/>
          <w:lang w:eastAsia="zh-CN"/>
        </w:rPr>
        <w:t xml:space="preserve">API. They shall be negotiated using the </w:t>
      </w:r>
      <w:r w:rsidRPr="00B63D80">
        <w:rPr>
          <w:rFonts w:eastAsia="Times New Roman"/>
          <w:lang w:eastAsia="en-GB"/>
        </w:rPr>
        <w:t>extensibility mechanism defined in clause 6.6 of 3GPP TS 29.500 [4].</w:t>
      </w:r>
    </w:p>
    <w:p w14:paraId="0262F12D" w14:textId="77777777" w:rsidR="00B63D80" w:rsidRPr="00B63D80" w:rsidRDefault="00B63D80" w:rsidP="00B63D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63D80">
        <w:rPr>
          <w:rFonts w:ascii="Arial" w:eastAsia="Times New Roman" w:hAnsi="Arial"/>
          <w:b/>
          <w:lang w:eastAsia="en-GB"/>
        </w:rP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8"/>
        <w:gridCol w:w="2347"/>
        <w:gridCol w:w="5649"/>
      </w:tblGrid>
      <w:tr w:rsidR="00B63D80" w:rsidRPr="00B63D80" w14:paraId="69EA922A"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shd w:val="clear" w:color="auto" w:fill="C0C0C0"/>
            <w:hideMark/>
          </w:tcPr>
          <w:p w14:paraId="28CAFD67" w14:textId="77777777" w:rsidR="00B63D80" w:rsidRPr="00B63D80" w:rsidRDefault="00B63D80" w:rsidP="00B63D8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D80">
              <w:rPr>
                <w:rFonts w:ascii="Arial" w:eastAsia="Times New Roman" w:hAnsi="Arial"/>
                <w:b/>
                <w:sz w:val="18"/>
                <w:lang w:eastAsia="en-GB"/>
              </w:rPr>
              <w:lastRenderedPageBreak/>
              <w:t>Feature number</w:t>
            </w:r>
          </w:p>
        </w:tc>
        <w:tc>
          <w:tcPr>
            <w:tcW w:w="2347" w:type="dxa"/>
            <w:tcBorders>
              <w:top w:val="single" w:sz="4" w:space="0" w:color="auto"/>
              <w:left w:val="single" w:sz="4" w:space="0" w:color="auto"/>
              <w:bottom w:val="single" w:sz="4" w:space="0" w:color="auto"/>
              <w:right w:val="single" w:sz="4" w:space="0" w:color="auto"/>
            </w:tcBorders>
            <w:shd w:val="clear" w:color="auto" w:fill="C0C0C0"/>
            <w:hideMark/>
          </w:tcPr>
          <w:p w14:paraId="0E6818C9" w14:textId="77777777" w:rsidR="00B63D80" w:rsidRPr="00B63D80" w:rsidRDefault="00B63D80" w:rsidP="00B63D8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D80">
              <w:rPr>
                <w:rFonts w:ascii="Arial" w:eastAsia="Times New Roman" w:hAnsi="Arial"/>
                <w:b/>
                <w:sz w:val="18"/>
                <w:lang w:eastAsia="en-GB"/>
              </w:rPr>
              <w:t>Feature Name</w:t>
            </w:r>
          </w:p>
        </w:tc>
        <w:tc>
          <w:tcPr>
            <w:tcW w:w="5649" w:type="dxa"/>
            <w:tcBorders>
              <w:top w:val="single" w:sz="4" w:space="0" w:color="auto"/>
              <w:left w:val="single" w:sz="4" w:space="0" w:color="auto"/>
              <w:bottom w:val="single" w:sz="4" w:space="0" w:color="auto"/>
              <w:right w:val="single" w:sz="4" w:space="0" w:color="auto"/>
            </w:tcBorders>
            <w:shd w:val="clear" w:color="auto" w:fill="C0C0C0"/>
            <w:hideMark/>
          </w:tcPr>
          <w:p w14:paraId="4A8BA29F" w14:textId="77777777" w:rsidR="00B63D80" w:rsidRPr="00B63D80" w:rsidRDefault="00B63D80" w:rsidP="00B63D8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D80">
              <w:rPr>
                <w:rFonts w:ascii="Arial" w:eastAsia="Times New Roman" w:hAnsi="Arial"/>
                <w:b/>
                <w:sz w:val="18"/>
                <w:lang w:eastAsia="en-GB"/>
              </w:rPr>
              <w:t>Description</w:t>
            </w:r>
          </w:p>
        </w:tc>
      </w:tr>
      <w:tr w:rsidR="00B63D80" w:rsidRPr="00B63D80" w14:paraId="4C329874"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66F63E6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w:t>
            </w:r>
          </w:p>
        </w:tc>
        <w:tc>
          <w:tcPr>
            <w:tcW w:w="2347" w:type="dxa"/>
            <w:tcBorders>
              <w:top w:val="single" w:sz="4" w:space="0" w:color="auto"/>
              <w:left w:val="single" w:sz="4" w:space="0" w:color="auto"/>
              <w:bottom w:val="single" w:sz="4" w:space="0" w:color="auto"/>
              <w:right w:val="single" w:sz="4" w:space="0" w:color="auto"/>
            </w:tcBorders>
          </w:tcPr>
          <w:p w14:paraId="0FC40960"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SharedData</w:t>
            </w:r>
            <w:proofErr w:type="spellEnd"/>
          </w:p>
        </w:tc>
        <w:tc>
          <w:tcPr>
            <w:tcW w:w="5649" w:type="dxa"/>
            <w:tcBorders>
              <w:top w:val="single" w:sz="4" w:space="0" w:color="auto"/>
              <w:left w:val="single" w:sz="4" w:space="0" w:color="auto"/>
              <w:bottom w:val="single" w:sz="4" w:space="0" w:color="auto"/>
              <w:right w:val="single" w:sz="4" w:space="0" w:color="auto"/>
            </w:tcBorders>
          </w:tcPr>
          <w:p w14:paraId="6EA85E3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When receiving a </w:t>
            </w:r>
            <w:proofErr w:type="spellStart"/>
            <w:r w:rsidRPr="00B63D80">
              <w:rPr>
                <w:rFonts w:ascii="Arial" w:eastAsia="Times New Roman" w:hAnsi="Arial" w:cs="Arial"/>
                <w:sz w:val="18"/>
                <w:szCs w:val="18"/>
                <w:lang w:eastAsia="en-GB"/>
              </w:rPr>
              <w:t>Nudm_SDM_Get</w:t>
            </w:r>
            <w:proofErr w:type="spellEnd"/>
            <w:r w:rsidRPr="00B63D80">
              <w:rPr>
                <w:rFonts w:ascii="Arial" w:eastAsia="Times New Roman" w:hAnsi="Arial" w:cs="Arial"/>
                <w:sz w:val="18"/>
                <w:szCs w:val="18"/>
                <w:lang w:eastAsia="en-GB"/>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B63D80" w:rsidRPr="00B63D80" w14:paraId="22A88DC6"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C0F706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w:t>
            </w:r>
          </w:p>
        </w:tc>
        <w:tc>
          <w:tcPr>
            <w:tcW w:w="2347" w:type="dxa"/>
            <w:tcBorders>
              <w:top w:val="single" w:sz="4" w:space="0" w:color="auto"/>
              <w:left w:val="single" w:sz="4" w:space="0" w:color="auto"/>
              <w:bottom w:val="single" w:sz="4" w:space="0" w:color="auto"/>
              <w:right w:val="single" w:sz="4" w:space="0" w:color="auto"/>
            </w:tcBorders>
          </w:tcPr>
          <w:p w14:paraId="07573C1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ImmediateReport</w:t>
            </w:r>
            <w:proofErr w:type="spellEnd"/>
          </w:p>
        </w:tc>
        <w:tc>
          <w:tcPr>
            <w:tcW w:w="5649" w:type="dxa"/>
            <w:tcBorders>
              <w:top w:val="single" w:sz="4" w:space="0" w:color="auto"/>
              <w:left w:val="single" w:sz="4" w:space="0" w:color="auto"/>
              <w:bottom w:val="single" w:sz="4" w:space="0" w:color="auto"/>
              <w:right w:val="single" w:sz="4" w:space="0" w:color="auto"/>
            </w:tcBorders>
          </w:tcPr>
          <w:p w14:paraId="38A8113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When a NF consumer detects the UDM support </w:t>
            </w:r>
            <w:proofErr w:type="spellStart"/>
            <w:r w:rsidRPr="00B63D80">
              <w:rPr>
                <w:rFonts w:ascii="Arial" w:eastAsia="Times New Roman" w:hAnsi="Arial" w:cs="Arial"/>
                <w:sz w:val="18"/>
                <w:szCs w:val="18"/>
                <w:lang w:eastAsia="en-GB"/>
              </w:rPr>
              <w:t>ImmediateReport</w:t>
            </w:r>
            <w:proofErr w:type="spellEnd"/>
            <w:r w:rsidRPr="00B63D80">
              <w:rPr>
                <w:rFonts w:ascii="Arial" w:eastAsia="Times New Roman" w:hAnsi="Arial" w:cs="Arial"/>
                <w:sz w:val="18"/>
                <w:szCs w:val="18"/>
                <w:lang w:eastAsia="en-GB"/>
              </w:rPr>
              <w:t xml:space="preserve"> feature, it can indicate an </w:t>
            </w:r>
            <w:proofErr w:type="spellStart"/>
            <w:r w:rsidRPr="00B63D80">
              <w:rPr>
                <w:rFonts w:ascii="Arial" w:eastAsia="Times New Roman" w:hAnsi="Arial" w:cs="Arial"/>
                <w:sz w:val="18"/>
                <w:szCs w:val="18"/>
                <w:lang w:eastAsia="en-GB"/>
              </w:rPr>
              <w:t>immediateReport</w:t>
            </w:r>
            <w:proofErr w:type="spellEnd"/>
            <w:r w:rsidRPr="00B63D80">
              <w:rPr>
                <w:rFonts w:ascii="Arial" w:eastAsia="Times New Roman" w:hAnsi="Arial" w:cs="Arial"/>
                <w:sz w:val="18"/>
                <w:szCs w:val="18"/>
                <w:lang w:eastAsia="en-GB"/>
              </w:rPr>
              <w:t xml:space="preserve"> flag when invoking </w:t>
            </w:r>
            <w:proofErr w:type="spellStart"/>
            <w:r w:rsidRPr="00B63D80">
              <w:rPr>
                <w:rFonts w:ascii="Arial" w:eastAsia="Times New Roman" w:hAnsi="Arial" w:cs="Arial"/>
                <w:sz w:val="18"/>
                <w:szCs w:val="18"/>
                <w:lang w:eastAsia="en-GB"/>
              </w:rPr>
              <w:t>Nudm_SDM_Subscribe</w:t>
            </w:r>
            <w:proofErr w:type="spellEnd"/>
            <w:r w:rsidRPr="00B63D80">
              <w:rPr>
                <w:rFonts w:ascii="Arial" w:eastAsia="Times New Roman" w:hAnsi="Arial" w:cs="Arial"/>
                <w:sz w:val="18"/>
                <w:szCs w:val="18"/>
                <w:lang w:eastAsia="en-GB"/>
              </w:rPr>
              <w:t xml:space="preserve"> service operation. If UDM supports </w:t>
            </w:r>
            <w:proofErr w:type="spellStart"/>
            <w:r w:rsidRPr="00B63D80">
              <w:rPr>
                <w:rFonts w:ascii="Arial" w:eastAsia="Times New Roman" w:hAnsi="Arial" w:cs="Arial"/>
                <w:sz w:val="18"/>
                <w:szCs w:val="18"/>
                <w:lang w:eastAsia="en-GB"/>
              </w:rPr>
              <w:t>ImmediateReport</w:t>
            </w:r>
            <w:proofErr w:type="spellEnd"/>
            <w:r w:rsidRPr="00B63D80">
              <w:rPr>
                <w:rFonts w:ascii="Arial" w:eastAsia="Times New Roman" w:hAnsi="Arial" w:cs="Arial"/>
                <w:sz w:val="18"/>
                <w:szCs w:val="18"/>
                <w:lang w:eastAsia="en-GB"/>
              </w:rPr>
              <w:t xml:space="preserve"> received </w:t>
            </w:r>
            <w:proofErr w:type="spellStart"/>
            <w:r w:rsidRPr="00B63D80">
              <w:rPr>
                <w:rFonts w:ascii="Arial" w:eastAsia="Times New Roman" w:hAnsi="Arial" w:cs="Arial"/>
                <w:sz w:val="18"/>
                <w:szCs w:val="18"/>
                <w:lang w:eastAsia="en-GB"/>
              </w:rPr>
              <w:t>Nudm_SDM_Subscribe</w:t>
            </w:r>
            <w:proofErr w:type="spellEnd"/>
            <w:r w:rsidRPr="00B63D80">
              <w:rPr>
                <w:rFonts w:ascii="Arial" w:eastAsia="Times New Roman" w:hAnsi="Arial" w:cs="Arial"/>
                <w:sz w:val="18"/>
                <w:szCs w:val="18"/>
                <w:lang w:eastAsia="en-GB"/>
              </w:rPr>
              <w:t xml:space="preserve"> service operation request, it shall return the resource representation(s) of the monitored resource(s) in the service operation response body.</w:t>
            </w:r>
          </w:p>
        </w:tc>
      </w:tr>
      <w:tr w:rsidR="00B63D80" w:rsidRPr="00B63D80" w14:paraId="798EB9AF"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375399E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3</w:t>
            </w:r>
          </w:p>
        </w:tc>
        <w:tc>
          <w:tcPr>
            <w:tcW w:w="2347" w:type="dxa"/>
            <w:tcBorders>
              <w:top w:val="single" w:sz="4" w:space="0" w:color="auto"/>
              <w:left w:val="single" w:sz="4" w:space="0" w:color="auto"/>
              <w:bottom w:val="single" w:sz="4" w:space="0" w:color="auto"/>
              <w:right w:val="single" w:sz="4" w:space="0" w:color="auto"/>
            </w:tcBorders>
          </w:tcPr>
          <w:p w14:paraId="1D441CD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hint="eastAsia"/>
                <w:sz w:val="18"/>
                <w:lang w:eastAsia="en-GB"/>
              </w:rPr>
              <w:t>PatchReport</w:t>
            </w:r>
            <w:proofErr w:type="spellEnd"/>
          </w:p>
        </w:tc>
        <w:tc>
          <w:tcPr>
            <w:tcW w:w="5649" w:type="dxa"/>
            <w:tcBorders>
              <w:top w:val="single" w:sz="4" w:space="0" w:color="auto"/>
              <w:left w:val="single" w:sz="4" w:space="0" w:color="auto"/>
              <w:bottom w:val="single" w:sz="4" w:space="0" w:color="auto"/>
              <w:right w:val="single" w:sz="4" w:space="0" w:color="auto"/>
            </w:tcBorders>
          </w:tcPr>
          <w:p w14:paraId="5914445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hint="eastAsia"/>
                <w:sz w:val="18"/>
                <w:szCs w:val="18"/>
                <w:lang w:eastAsia="en-GB"/>
              </w:rPr>
              <w:t xml:space="preserve">If some of the modifications included in the PATCH request are not successfully implemented, the UDM reports the result of PATCH request execution to the consumer. See </w:t>
            </w:r>
            <w:r w:rsidRPr="00B63D80">
              <w:rPr>
                <w:rFonts w:ascii="Arial" w:eastAsia="Times New Roman" w:hAnsi="Arial" w:cs="Arial"/>
                <w:sz w:val="18"/>
                <w:szCs w:val="18"/>
                <w:lang w:eastAsia="en-GB"/>
              </w:rPr>
              <w:t>clause </w:t>
            </w:r>
            <w:r w:rsidRPr="00B63D80">
              <w:rPr>
                <w:rFonts w:ascii="Arial" w:eastAsia="Times New Roman" w:hAnsi="Arial" w:cs="Arial" w:hint="eastAsia"/>
                <w:sz w:val="18"/>
                <w:szCs w:val="18"/>
                <w:lang w:eastAsia="en-GB"/>
              </w:rPr>
              <w:t>5</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2.7.2</w:t>
            </w:r>
            <w:r w:rsidRPr="00B63D80">
              <w:rPr>
                <w:rFonts w:ascii="Arial" w:eastAsia="Times New Roman" w:hAnsi="Arial" w:cs="Arial"/>
                <w:sz w:val="18"/>
                <w:szCs w:val="18"/>
                <w:lang w:eastAsia="en-GB"/>
              </w:rPr>
              <w:t xml:space="preserve"> of 3GPP TS 29.500 [4]</w:t>
            </w:r>
            <w:r w:rsidRPr="00B63D80">
              <w:rPr>
                <w:rFonts w:ascii="Arial" w:eastAsia="Times New Roman" w:hAnsi="Arial" w:cs="Arial" w:hint="eastAsia"/>
                <w:sz w:val="18"/>
                <w:szCs w:val="18"/>
                <w:lang w:eastAsia="en-GB"/>
              </w:rPr>
              <w:t>.</w:t>
            </w:r>
          </w:p>
        </w:tc>
      </w:tr>
      <w:tr w:rsidR="00B63D80" w:rsidRPr="00B63D80" w14:paraId="57569229"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737666F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hint="eastAsia"/>
                <w:sz w:val="18"/>
                <w:lang w:eastAsia="en-GB"/>
              </w:rPr>
              <w:t>4</w:t>
            </w:r>
          </w:p>
        </w:tc>
        <w:tc>
          <w:tcPr>
            <w:tcW w:w="2347" w:type="dxa"/>
            <w:tcBorders>
              <w:top w:val="single" w:sz="4" w:space="0" w:color="auto"/>
              <w:left w:val="single" w:sz="4" w:space="0" w:color="auto"/>
              <w:bottom w:val="single" w:sz="4" w:space="0" w:color="auto"/>
              <w:right w:val="single" w:sz="4" w:space="0" w:color="auto"/>
            </w:tcBorders>
          </w:tcPr>
          <w:p w14:paraId="2059A77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hint="eastAsia"/>
                <w:sz w:val="18"/>
                <w:lang w:eastAsia="en-GB"/>
              </w:rPr>
              <w:t>N</w:t>
            </w:r>
            <w:r w:rsidRPr="00B63D80">
              <w:rPr>
                <w:rFonts w:ascii="Arial" w:eastAsia="Times New Roman" w:hAnsi="Arial"/>
                <w:sz w:val="18"/>
                <w:lang w:eastAsia="en-GB"/>
              </w:rPr>
              <w:t>ssaa</w:t>
            </w:r>
            <w:proofErr w:type="spellEnd"/>
          </w:p>
        </w:tc>
        <w:tc>
          <w:tcPr>
            <w:tcW w:w="5649" w:type="dxa"/>
            <w:tcBorders>
              <w:top w:val="single" w:sz="4" w:space="0" w:color="auto"/>
              <w:left w:val="single" w:sz="4" w:space="0" w:color="auto"/>
              <w:bottom w:val="single" w:sz="4" w:space="0" w:color="auto"/>
              <w:right w:val="single" w:sz="4" w:space="0" w:color="auto"/>
            </w:tcBorders>
          </w:tcPr>
          <w:p w14:paraId="2A7B4D70"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B63D80" w:rsidRPr="00B63D80" w14:paraId="66736FC9"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2F320BE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5</w:t>
            </w:r>
          </w:p>
        </w:tc>
        <w:tc>
          <w:tcPr>
            <w:tcW w:w="2347" w:type="dxa"/>
            <w:tcBorders>
              <w:top w:val="single" w:sz="4" w:space="0" w:color="auto"/>
              <w:left w:val="single" w:sz="4" w:space="0" w:color="auto"/>
              <w:bottom w:val="single" w:sz="4" w:space="0" w:color="auto"/>
              <w:right w:val="single" w:sz="4" w:space="0" w:color="auto"/>
            </w:tcBorders>
          </w:tcPr>
          <w:p w14:paraId="2DFEA08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CAGFeature</w:t>
            </w:r>
            <w:proofErr w:type="spellEnd"/>
          </w:p>
        </w:tc>
        <w:tc>
          <w:tcPr>
            <w:tcW w:w="5649" w:type="dxa"/>
            <w:tcBorders>
              <w:top w:val="single" w:sz="4" w:space="0" w:color="auto"/>
              <w:left w:val="single" w:sz="4" w:space="0" w:color="auto"/>
              <w:bottom w:val="single" w:sz="4" w:space="0" w:color="auto"/>
              <w:right w:val="single" w:sz="4" w:space="0" w:color="auto"/>
            </w:tcBorders>
          </w:tcPr>
          <w:p w14:paraId="1C6193E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NF consumer does not support this feature, the UDM shall not include CAG information list in the message body with "200 OK" response (clause </w:t>
            </w:r>
            <w:r w:rsidRPr="00B63D80">
              <w:rPr>
                <w:rFonts w:ascii="Arial" w:eastAsia="Times New Roman" w:hAnsi="Arial" w:cs="Arial" w:hint="eastAsia"/>
                <w:sz w:val="18"/>
                <w:szCs w:val="18"/>
                <w:lang w:eastAsia="en-GB"/>
              </w:rPr>
              <w:t>5</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2</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.3). The UDM performs action as executes step 2c of clause 5.3.2.2.2 and 5.3.2.2.3 if UE is allowed to access 5GS via CAG cell(s) only.</w:t>
            </w:r>
          </w:p>
        </w:tc>
      </w:tr>
      <w:tr w:rsidR="00B63D80" w:rsidRPr="00B63D80" w14:paraId="207A9652"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759469AD"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6</w:t>
            </w:r>
          </w:p>
        </w:tc>
        <w:tc>
          <w:tcPr>
            <w:tcW w:w="2347" w:type="dxa"/>
            <w:tcBorders>
              <w:top w:val="single" w:sz="4" w:space="0" w:color="auto"/>
              <w:left w:val="single" w:sz="4" w:space="0" w:color="auto"/>
              <w:bottom w:val="single" w:sz="4" w:space="0" w:color="auto"/>
              <w:right w:val="single" w:sz="4" w:space="0" w:color="auto"/>
            </w:tcBorders>
          </w:tcPr>
          <w:p w14:paraId="59A7151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SharedDataTreatment</w:t>
            </w:r>
            <w:proofErr w:type="spellEnd"/>
          </w:p>
        </w:tc>
        <w:tc>
          <w:tcPr>
            <w:tcW w:w="5649" w:type="dxa"/>
            <w:tcBorders>
              <w:top w:val="single" w:sz="4" w:space="0" w:color="auto"/>
              <w:left w:val="single" w:sz="4" w:space="0" w:color="auto"/>
              <w:bottom w:val="single" w:sz="4" w:space="0" w:color="auto"/>
              <w:right w:val="single" w:sz="4" w:space="0" w:color="auto"/>
            </w:tcBorders>
          </w:tcPr>
          <w:p w14:paraId="79E2291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This feature is an extension to the </w:t>
            </w:r>
            <w:proofErr w:type="spellStart"/>
            <w:r w:rsidRPr="00B63D80">
              <w:rPr>
                <w:rFonts w:ascii="Arial" w:eastAsia="Times New Roman" w:hAnsi="Arial" w:cs="Arial"/>
                <w:sz w:val="18"/>
                <w:szCs w:val="18"/>
                <w:lang w:eastAsia="en-GB"/>
              </w:rPr>
              <w:t>SharedData</w:t>
            </w:r>
            <w:proofErr w:type="spellEnd"/>
            <w:r w:rsidRPr="00B63D80">
              <w:rPr>
                <w:rFonts w:ascii="Arial" w:eastAsia="Times New Roman" w:hAnsi="Arial" w:cs="Arial"/>
                <w:sz w:val="18"/>
                <w:szCs w:val="18"/>
                <w:lang w:eastAsia="en-GB"/>
              </w:rPr>
              <w:t xml:space="preserve"> feature, i.e. support of </w:t>
            </w:r>
            <w:proofErr w:type="spellStart"/>
            <w:r w:rsidRPr="00B63D80">
              <w:rPr>
                <w:rFonts w:ascii="Arial" w:eastAsia="Times New Roman" w:hAnsi="Arial" w:cs="Arial"/>
                <w:sz w:val="18"/>
                <w:szCs w:val="18"/>
                <w:lang w:eastAsia="en-GB"/>
              </w:rPr>
              <w:t>SharedDataTreatment</w:t>
            </w:r>
            <w:proofErr w:type="spellEnd"/>
            <w:r w:rsidRPr="00B63D80">
              <w:rPr>
                <w:rFonts w:ascii="Arial" w:eastAsia="Times New Roman" w:hAnsi="Arial" w:cs="Arial"/>
                <w:sz w:val="18"/>
                <w:szCs w:val="18"/>
                <w:lang w:eastAsia="en-GB"/>
              </w:rPr>
              <w:t xml:space="preserve"> requires support of </w:t>
            </w:r>
            <w:proofErr w:type="spellStart"/>
            <w:r w:rsidRPr="00B63D80">
              <w:rPr>
                <w:rFonts w:ascii="Arial" w:eastAsia="Times New Roman" w:hAnsi="Arial" w:cs="Arial"/>
                <w:sz w:val="18"/>
                <w:szCs w:val="18"/>
                <w:lang w:eastAsia="en-GB"/>
              </w:rPr>
              <w:t>SharedData</w:t>
            </w:r>
            <w:proofErr w:type="spellEnd"/>
            <w:r w:rsidRPr="00B63D80">
              <w:rPr>
                <w:rFonts w:ascii="Arial" w:eastAsia="Times New Roman" w:hAnsi="Arial" w:cs="Arial"/>
                <w:sz w:val="18"/>
                <w:szCs w:val="18"/>
                <w:lang w:eastAsia="en-GB"/>
              </w:rPr>
              <w:t>.</w:t>
            </w:r>
          </w:p>
          <w:p w14:paraId="744F479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When receiving a </w:t>
            </w:r>
            <w:proofErr w:type="spellStart"/>
            <w:r w:rsidRPr="00B63D80">
              <w:rPr>
                <w:rFonts w:ascii="Arial" w:eastAsia="Times New Roman" w:hAnsi="Arial" w:cs="Arial"/>
                <w:sz w:val="18"/>
                <w:szCs w:val="18"/>
                <w:lang w:eastAsia="en-GB"/>
              </w:rPr>
              <w:t>Nudm_SDM_Get</w:t>
            </w:r>
            <w:proofErr w:type="spellEnd"/>
            <w:r w:rsidRPr="00B63D80">
              <w:rPr>
                <w:rFonts w:ascii="Arial" w:eastAsia="Times New Roman" w:hAnsi="Arial" w:cs="Arial"/>
                <w:sz w:val="18"/>
                <w:szCs w:val="18"/>
                <w:lang w:eastAsia="en-GB"/>
              </w:rPr>
              <w:t xml:space="preserve"> service operation request to retrieve a UE's individual subscription data, and the request does not contain a supported-features query parameter indicating support of this feature, the UDM shall not include SharedDataTreatments in the </w:t>
            </w:r>
            <w:proofErr w:type="spellStart"/>
            <w:r w:rsidRPr="00B63D80">
              <w:rPr>
                <w:rFonts w:ascii="Arial" w:eastAsia="Times New Roman" w:hAnsi="Arial" w:cs="Arial"/>
                <w:sz w:val="18"/>
                <w:szCs w:val="18"/>
                <w:lang w:eastAsia="en-GB"/>
              </w:rPr>
              <w:t>SharedData</w:t>
            </w:r>
            <w:proofErr w:type="spellEnd"/>
            <w:r w:rsidRPr="00B63D80">
              <w:rPr>
                <w:rFonts w:ascii="Arial" w:eastAsia="Times New Roman" w:hAnsi="Arial" w:cs="Arial"/>
                <w:sz w:val="18"/>
                <w:szCs w:val="18"/>
                <w:lang w:eastAsia="en-GB"/>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B63D80" w:rsidRPr="00B63D80" w14:paraId="1F2B417F"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19E5844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7</w:t>
            </w:r>
          </w:p>
        </w:tc>
        <w:tc>
          <w:tcPr>
            <w:tcW w:w="2347" w:type="dxa"/>
            <w:tcBorders>
              <w:top w:val="single" w:sz="4" w:space="0" w:color="auto"/>
              <w:left w:val="single" w:sz="4" w:space="0" w:color="auto"/>
              <w:bottom w:val="single" w:sz="4" w:space="0" w:color="auto"/>
              <w:right w:val="single" w:sz="4" w:space="0" w:color="auto"/>
            </w:tcBorders>
          </w:tcPr>
          <w:p w14:paraId="150FA1DC"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sorTransparentSupport</w:t>
            </w:r>
            <w:proofErr w:type="spellEnd"/>
          </w:p>
        </w:tc>
        <w:tc>
          <w:tcPr>
            <w:tcW w:w="5649" w:type="dxa"/>
            <w:tcBorders>
              <w:top w:val="single" w:sz="4" w:space="0" w:color="auto"/>
              <w:left w:val="single" w:sz="4" w:space="0" w:color="auto"/>
              <w:bottom w:val="single" w:sz="4" w:space="0" w:color="auto"/>
              <w:right w:val="single" w:sz="4" w:space="0" w:color="auto"/>
            </w:tcBorders>
          </w:tcPr>
          <w:p w14:paraId="13C12C26"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This flag indicates NF Consumer (e.g. AMF) support of receiving </w:t>
            </w:r>
            <w:proofErr w:type="spellStart"/>
            <w:r w:rsidRPr="00B63D80">
              <w:rPr>
                <w:rFonts w:ascii="Arial" w:eastAsia="Times New Roman" w:hAnsi="Arial" w:cs="Arial"/>
                <w:sz w:val="18"/>
                <w:szCs w:val="18"/>
                <w:lang w:eastAsia="en-GB"/>
              </w:rPr>
              <w:t>SoR</w:t>
            </w:r>
            <w:proofErr w:type="spellEnd"/>
            <w:r w:rsidRPr="00B63D80">
              <w:rPr>
                <w:rFonts w:ascii="Arial" w:eastAsia="Times New Roman" w:hAnsi="Arial" w:cs="Arial"/>
                <w:sz w:val="18"/>
                <w:szCs w:val="18"/>
                <w:lang w:eastAsia="en-GB"/>
              </w:rPr>
              <w:t xml:space="preserve"> Transparent Container instead of individual IEs from NF Producer (e.g. UDM). If the NF consumer does not support this feature, the NF Producer shall not include </w:t>
            </w:r>
            <w:proofErr w:type="spellStart"/>
            <w:r w:rsidRPr="00B63D80">
              <w:rPr>
                <w:rFonts w:ascii="Arial" w:eastAsia="Times New Roman" w:hAnsi="Arial" w:cs="Arial"/>
                <w:sz w:val="18"/>
                <w:szCs w:val="18"/>
                <w:lang w:eastAsia="en-GB"/>
              </w:rPr>
              <w:t>sorTransparentContainer</w:t>
            </w:r>
            <w:proofErr w:type="spellEnd"/>
            <w:r w:rsidRPr="00B63D80">
              <w:rPr>
                <w:rFonts w:ascii="Arial" w:eastAsia="Times New Roman" w:hAnsi="Arial" w:cs="Arial"/>
                <w:sz w:val="18"/>
                <w:szCs w:val="18"/>
                <w:lang w:eastAsia="en-GB"/>
              </w:rPr>
              <w:t>, as defined in clause 6.1.6.2.26.</w:t>
            </w:r>
          </w:p>
          <w:p w14:paraId="74C75C4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Corresponding flag is also used by UDM to register (in NRF) its support of receiving </w:t>
            </w:r>
            <w:proofErr w:type="spellStart"/>
            <w:r w:rsidRPr="00B63D80">
              <w:rPr>
                <w:rFonts w:ascii="Arial" w:eastAsia="Times New Roman" w:hAnsi="Arial" w:cs="Arial"/>
                <w:sz w:val="18"/>
                <w:szCs w:val="18"/>
                <w:lang w:eastAsia="en-GB"/>
              </w:rPr>
              <w:t>SoR</w:t>
            </w:r>
            <w:proofErr w:type="spellEnd"/>
            <w:r w:rsidRPr="00B63D80">
              <w:rPr>
                <w:rFonts w:ascii="Arial" w:eastAsia="Times New Roman" w:hAnsi="Arial" w:cs="Arial"/>
                <w:sz w:val="18"/>
                <w:szCs w:val="18"/>
                <w:lang w:eastAsia="en-GB"/>
              </w:rPr>
              <w:t xml:space="preserve"> Transparent Container instead of individual IEs from </w:t>
            </w:r>
            <w:r w:rsidRPr="00B63D80">
              <w:rPr>
                <w:rFonts w:ascii="Arial" w:eastAsia="Times New Roman" w:hAnsi="Arial" w:cs="Arial" w:hint="eastAsia"/>
                <w:sz w:val="18"/>
                <w:szCs w:val="18"/>
                <w:lang w:eastAsia="zh-CN"/>
              </w:rPr>
              <w:t>the</w:t>
            </w:r>
            <w:r w:rsidRPr="00B63D80">
              <w:rPr>
                <w:rFonts w:ascii="Arial" w:eastAsia="Times New Roman" w:hAnsi="Arial" w:cs="Arial"/>
                <w:sz w:val="18"/>
                <w:szCs w:val="18"/>
                <w:lang w:eastAsia="en-GB"/>
              </w:rPr>
              <w:t xml:space="preserve"> NF Consumer (e.g. AMF). If the UDM does not support this feature, the NF Consumer shall not include </w:t>
            </w:r>
            <w:proofErr w:type="spellStart"/>
            <w:r w:rsidRPr="00B63D80">
              <w:rPr>
                <w:rFonts w:ascii="Arial" w:eastAsia="Times New Roman" w:hAnsi="Arial" w:cs="Arial"/>
                <w:sz w:val="18"/>
                <w:szCs w:val="18"/>
                <w:lang w:eastAsia="en-GB"/>
              </w:rPr>
              <w:t>sorTransparentContainer</w:t>
            </w:r>
            <w:proofErr w:type="spellEnd"/>
            <w:r w:rsidRPr="00B63D80">
              <w:rPr>
                <w:rFonts w:ascii="Arial" w:eastAsia="Times New Roman" w:hAnsi="Arial" w:cs="Arial"/>
                <w:sz w:val="18"/>
                <w:szCs w:val="18"/>
                <w:lang w:eastAsia="en-GB"/>
              </w:rPr>
              <w:t>, as defined in clause 6.1.6.2.25.</w:t>
            </w:r>
          </w:p>
        </w:tc>
      </w:tr>
      <w:tr w:rsidR="00B63D80" w:rsidRPr="00B63D80" w14:paraId="5CDAB221"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597C5FC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8</w:t>
            </w:r>
          </w:p>
        </w:tc>
        <w:tc>
          <w:tcPr>
            <w:tcW w:w="2347" w:type="dxa"/>
            <w:tcBorders>
              <w:top w:val="single" w:sz="4" w:space="0" w:color="auto"/>
              <w:left w:val="single" w:sz="4" w:space="0" w:color="auto"/>
              <w:bottom w:val="single" w:sz="4" w:space="0" w:color="auto"/>
              <w:right w:val="single" w:sz="4" w:space="0" w:color="auto"/>
            </w:tcBorders>
          </w:tcPr>
          <w:p w14:paraId="1374444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hint="eastAsia"/>
                <w:sz w:val="18"/>
                <w:lang w:eastAsia="en-GB"/>
              </w:rPr>
              <w:t>Nsac</w:t>
            </w:r>
            <w:proofErr w:type="spellEnd"/>
          </w:p>
        </w:tc>
        <w:tc>
          <w:tcPr>
            <w:tcW w:w="5649" w:type="dxa"/>
            <w:tcBorders>
              <w:top w:val="single" w:sz="4" w:space="0" w:color="auto"/>
              <w:left w:val="single" w:sz="4" w:space="0" w:color="auto"/>
              <w:bottom w:val="single" w:sz="4" w:space="0" w:color="auto"/>
              <w:right w:val="single" w:sz="4" w:space="0" w:color="auto"/>
            </w:tcBorders>
          </w:tcPr>
          <w:p w14:paraId="6E6CBEA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NF consumer does not support this feature, the UDM shall not include network slice admission control related information for S-NSSAI(s) in the message body with "200 OK" response (</w:t>
            </w:r>
            <w:r w:rsidRPr="00B63D80">
              <w:rPr>
                <w:rFonts w:ascii="Arial" w:eastAsia="Times New Roman" w:hAnsi="Arial" w:cs="Arial" w:hint="eastAsia"/>
                <w:sz w:val="18"/>
                <w:szCs w:val="18"/>
                <w:lang w:eastAsia="en-GB"/>
              </w:rPr>
              <w:t xml:space="preserve">See </w:t>
            </w:r>
            <w:r w:rsidRPr="00B63D80">
              <w:rPr>
                <w:rFonts w:ascii="Arial" w:eastAsia="Times New Roman" w:hAnsi="Arial" w:cs="Arial"/>
                <w:sz w:val="18"/>
                <w:szCs w:val="18"/>
                <w:lang w:eastAsia="en-GB"/>
              </w:rPr>
              <w:t>clause </w:t>
            </w:r>
            <w:r w:rsidRPr="00B63D80">
              <w:rPr>
                <w:rFonts w:ascii="Arial" w:eastAsia="Times New Roman" w:hAnsi="Arial" w:cs="Arial" w:hint="eastAsia"/>
                <w:sz w:val="18"/>
                <w:szCs w:val="18"/>
                <w:lang w:eastAsia="en-GB"/>
              </w:rPr>
              <w:t>5</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2</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.3).</w:t>
            </w:r>
          </w:p>
        </w:tc>
      </w:tr>
      <w:tr w:rsidR="00B63D80" w:rsidRPr="00B63D80" w14:paraId="29DCBDE8"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CF0954C"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9</w:t>
            </w:r>
          </w:p>
        </w:tc>
        <w:tc>
          <w:tcPr>
            <w:tcW w:w="2347" w:type="dxa"/>
            <w:tcBorders>
              <w:top w:val="single" w:sz="4" w:space="0" w:color="auto"/>
              <w:left w:val="single" w:sz="4" w:space="0" w:color="auto"/>
              <w:bottom w:val="single" w:sz="4" w:space="0" w:color="auto"/>
              <w:right w:val="single" w:sz="4" w:space="0" w:color="auto"/>
            </w:tcBorders>
          </w:tcPr>
          <w:p w14:paraId="449C615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SharedSmSubsData</w:t>
            </w:r>
            <w:proofErr w:type="spellEnd"/>
          </w:p>
        </w:tc>
        <w:tc>
          <w:tcPr>
            <w:tcW w:w="5649" w:type="dxa"/>
            <w:tcBorders>
              <w:top w:val="single" w:sz="4" w:space="0" w:color="auto"/>
              <w:left w:val="single" w:sz="4" w:space="0" w:color="auto"/>
              <w:bottom w:val="single" w:sz="4" w:space="0" w:color="auto"/>
              <w:right w:val="single" w:sz="4" w:space="0" w:color="auto"/>
            </w:tcBorders>
          </w:tcPr>
          <w:p w14:paraId="3E504E6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NF consumer does not support this feature, the UDM shall not take the alternative to include </w:t>
            </w:r>
            <w:proofErr w:type="spellStart"/>
            <w:r w:rsidRPr="00B63D80">
              <w:rPr>
                <w:rFonts w:ascii="Arial" w:eastAsia="Times New Roman" w:hAnsi="Arial" w:cs="Arial"/>
                <w:sz w:val="18"/>
                <w:szCs w:val="18"/>
                <w:lang w:eastAsia="en-GB"/>
              </w:rPr>
              <w:t>extendedSmSubsData</w:t>
            </w:r>
            <w:proofErr w:type="spellEnd"/>
            <w:r w:rsidRPr="00B63D80">
              <w:rPr>
                <w:rFonts w:ascii="Arial" w:eastAsia="Times New Roman" w:hAnsi="Arial" w:cs="Arial"/>
                <w:sz w:val="18"/>
                <w:szCs w:val="18"/>
                <w:lang w:eastAsia="en-GB"/>
              </w:rPr>
              <w:t xml:space="preserve"> in </w:t>
            </w:r>
            <w:proofErr w:type="spellStart"/>
            <w:r w:rsidRPr="00B63D80">
              <w:rPr>
                <w:rFonts w:ascii="Arial" w:eastAsia="Times New Roman" w:hAnsi="Arial" w:cs="Arial"/>
                <w:sz w:val="18"/>
                <w:szCs w:val="18"/>
                <w:lang w:eastAsia="en-GB"/>
              </w:rPr>
              <w:t>SmSubsData</w:t>
            </w:r>
            <w:proofErr w:type="spellEnd"/>
            <w:r w:rsidRPr="00B63D80">
              <w:rPr>
                <w:rFonts w:ascii="Arial" w:eastAsia="Times New Roman" w:hAnsi="Arial" w:cs="Arial"/>
                <w:sz w:val="18"/>
                <w:szCs w:val="18"/>
                <w:lang w:eastAsia="en-GB"/>
              </w:rPr>
              <w:t xml:space="preserve"> (clause 6.1.6.2.79).</w:t>
            </w:r>
          </w:p>
        </w:tc>
      </w:tr>
      <w:tr w:rsidR="00B63D80" w:rsidRPr="00B63D80" w14:paraId="7D39E15E"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146E23C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10</w:t>
            </w:r>
          </w:p>
        </w:tc>
        <w:tc>
          <w:tcPr>
            <w:tcW w:w="2347" w:type="dxa"/>
            <w:tcBorders>
              <w:top w:val="single" w:sz="4" w:space="0" w:color="auto"/>
              <w:left w:val="single" w:sz="4" w:space="0" w:color="auto"/>
              <w:bottom w:val="single" w:sz="4" w:space="0" w:color="auto"/>
              <w:right w:val="single" w:sz="4" w:space="0" w:color="auto"/>
            </w:tcBorders>
          </w:tcPr>
          <w:p w14:paraId="605E7EF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ENA</w:t>
            </w:r>
          </w:p>
        </w:tc>
        <w:tc>
          <w:tcPr>
            <w:tcW w:w="5649" w:type="dxa"/>
            <w:tcBorders>
              <w:top w:val="single" w:sz="4" w:space="0" w:color="auto"/>
              <w:left w:val="single" w:sz="4" w:space="0" w:color="auto"/>
              <w:bottom w:val="single" w:sz="4" w:space="0" w:color="auto"/>
              <w:right w:val="single" w:sz="4" w:space="0" w:color="auto"/>
            </w:tcBorders>
          </w:tcPr>
          <w:p w14:paraId="243A0AD3"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Enhanced Network Automation.</w:t>
            </w:r>
          </w:p>
          <w:p w14:paraId="61BDF780"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CCC1D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UDM supports this feature, the UDM shall apply the </w:t>
            </w:r>
            <w:proofErr w:type="spellStart"/>
            <w:r w:rsidRPr="00B63D80">
              <w:rPr>
                <w:rFonts w:ascii="Arial" w:eastAsia="Times New Roman" w:hAnsi="Arial" w:cs="Arial"/>
                <w:sz w:val="18"/>
                <w:szCs w:val="18"/>
                <w:lang w:eastAsia="en-GB"/>
              </w:rPr>
              <w:t>nfChangeFilter</w:t>
            </w:r>
            <w:proofErr w:type="spellEnd"/>
            <w:r w:rsidRPr="00B63D80">
              <w:rPr>
                <w:rFonts w:ascii="Arial" w:eastAsia="Times New Roman" w:hAnsi="Arial" w:cs="Arial"/>
                <w:sz w:val="18"/>
                <w:szCs w:val="18"/>
                <w:lang w:eastAsia="en-GB"/>
              </w:rPr>
              <w:t xml:space="preserve"> IE received in the </w:t>
            </w:r>
            <w:proofErr w:type="spellStart"/>
            <w:r w:rsidRPr="00B63D80">
              <w:rPr>
                <w:rFonts w:ascii="Arial" w:eastAsia="Times New Roman" w:hAnsi="Arial" w:cs="Arial"/>
                <w:sz w:val="18"/>
                <w:szCs w:val="18"/>
                <w:lang w:eastAsia="en-GB"/>
              </w:rPr>
              <w:t>sdmSubscription</w:t>
            </w:r>
            <w:proofErr w:type="spellEnd"/>
            <w:r w:rsidRPr="00B63D80">
              <w:rPr>
                <w:rFonts w:ascii="Arial" w:eastAsia="Times New Roman" w:hAnsi="Arial" w:cs="Arial"/>
                <w:sz w:val="18"/>
                <w:szCs w:val="18"/>
                <w:lang w:eastAsia="en-GB"/>
              </w:rPr>
              <w:t xml:space="preserve"> and send the notifications accordingly (See clause 6.1.6.2.16 and 6.1.6.2.70).</w:t>
            </w:r>
          </w:p>
          <w:p w14:paraId="7D3534DC"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63D80" w:rsidRPr="00B63D80" w14:paraId="5D37B1A7"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3087C05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lastRenderedPageBreak/>
              <w:t>11</w:t>
            </w:r>
          </w:p>
        </w:tc>
        <w:tc>
          <w:tcPr>
            <w:tcW w:w="2347" w:type="dxa"/>
            <w:tcBorders>
              <w:top w:val="single" w:sz="4" w:space="0" w:color="auto"/>
              <w:left w:val="single" w:sz="4" w:space="0" w:color="auto"/>
              <w:bottom w:val="single" w:sz="4" w:space="0" w:color="auto"/>
              <w:right w:val="single" w:sz="4" w:space="0" w:color="auto"/>
            </w:tcBorders>
          </w:tcPr>
          <w:p w14:paraId="62E9D64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Nssrg</w:t>
            </w:r>
            <w:proofErr w:type="spellEnd"/>
          </w:p>
        </w:tc>
        <w:tc>
          <w:tcPr>
            <w:tcW w:w="5649" w:type="dxa"/>
            <w:tcBorders>
              <w:top w:val="single" w:sz="4" w:space="0" w:color="auto"/>
              <w:left w:val="single" w:sz="4" w:space="0" w:color="auto"/>
              <w:bottom w:val="single" w:sz="4" w:space="0" w:color="auto"/>
              <w:right w:val="single" w:sz="4" w:space="0" w:color="auto"/>
            </w:tcBorders>
          </w:tcPr>
          <w:p w14:paraId="3FCEC02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The NF consumer (i.e. AMF) that supports this feature shall support handling of NSSRG information received along with the subscribed S-NSSAIs as defined in clause 5.15.12 of 3GPP TS 23.501 [2].</w:t>
            </w:r>
          </w:p>
          <w:p w14:paraId="79AF82B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NF consumer does not support this feature, the UDM may select the subset of the compatible Subscribed S-NSSAIs without including any information of Network Slice Simultaneous Registration Group.</w:t>
            </w:r>
          </w:p>
        </w:tc>
      </w:tr>
      <w:tr w:rsidR="00B63D80" w:rsidRPr="00B63D80" w14:paraId="39D88B46"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3CA72C9C"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12</w:t>
            </w:r>
          </w:p>
        </w:tc>
        <w:tc>
          <w:tcPr>
            <w:tcW w:w="2347" w:type="dxa"/>
            <w:tcBorders>
              <w:top w:val="single" w:sz="4" w:space="0" w:color="auto"/>
              <w:left w:val="single" w:sz="4" w:space="0" w:color="auto"/>
              <w:bottom w:val="single" w:sz="4" w:space="0" w:color="auto"/>
              <w:right w:val="single" w:sz="4" w:space="0" w:color="auto"/>
            </w:tcBorders>
          </w:tcPr>
          <w:p w14:paraId="74672773"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upuTransparentSupport</w:t>
            </w:r>
            <w:proofErr w:type="spellEnd"/>
          </w:p>
        </w:tc>
        <w:tc>
          <w:tcPr>
            <w:tcW w:w="5649" w:type="dxa"/>
            <w:tcBorders>
              <w:top w:val="single" w:sz="4" w:space="0" w:color="auto"/>
              <w:left w:val="single" w:sz="4" w:space="0" w:color="auto"/>
              <w:bottom w:val="single" w:sz="4" w:space="0" w:color="auto"/>
              <w:right w:val="single" w:sz="4" w:space="0" w:color="auto"/>
            </w:tcBorders>
          </w:tcPr>
          <w:p w14:paraId="34614B4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B63D80">
              <w:rPr>
                <w:rFonts w:ascii="Arial" w:eastAsia="Times New Roman" w:hAnsi="Arial" w:cs="Arial"/>
                <w:sz w:val="18"/>
                <w:szCs w:val="18"/>
                <w:lang w:eastAsia="en-GB"/>
              </w:rPr>
              <w:t>upuTransparentContainer</w:t>
            </w:r>
            <w:proofErr w:type="spellEnd"/>
            <w:r w:rsidRPr="00B63D80">
              <w:rPr>
                <w:rFonts w:ascii="Arial" w:eastAsia="Times New Roman" w:hAnsi="Arial" w:cs="Arial"/>
                <w:sz w:val="18"/>
                <w:szCs w:val="18"/>
                <w:lang w:eastAsia="en-GB"/>
              </w:rPr>
              <w:t>, as defined in clause 6.1.6.2.33.</w:t>
            </w:r>
          </w:p>
          <w:p w14:paraId="1390ECC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Corresponding flag is also used by UDM to register (in NRF) its support of receiving UE Parameters Update Transparent Container instead of individual IEs from </w:t>
            </w:r>
            <w:r w:rsidRPr="00B63D80">
              <w:rPr>
                <w:rFonts w:ascii="Arial" w:eastAsia="Times New Roman" w:hAnsi="Arial" w:cs="Arial" w:hint="eastAsia"/>
                <w:sz w:val="18"/>
                <w:szCs w:val="18"/>
                <w:lang w:eastAsia="en-GB"/>
              </w:rPr>
              <w:t>the</w:t>
            </w:r>
            <w:r w:rsidRPr="00B63D80">
              <w:rPr>
                <w:rFonts w:ascii="Arial" w:eastAsia="Times New Roman" w:hAnsi="Arial" w:cs="Arial"/>
                <w:sz w:val="18"/>
                <w:szCs w:val="18"/>
                <w:lang w:eastAsia="en-GB"/>
              </w:rPr>
              <w:t xml:space="preserve"> NF Consumer (e.g. AMF). If the UDM does not support this feature, the NF Consumer shall not include </w:t>
            </w:r>
            <w:proofErr w:type="spellStart"/>
            <w:r w:rsidRPr="00B63D80">
              <w:rPr>
                <w:rFonts w:ascii="Arial" w:eastAsia="Times New Roman" w:hAnsi="Arial" w:cs="Arial"/>
                <w:sz w:val="18"/>
                <w:szCs w:val="18"/>
                <w:lang w:eastAsia="en-GB"/>
              </w:rPr>
              <w:t>upuTransparentContainer</w:t>
            </w:r>
            <w:proofErr w:type="spellEnd"/>
            <w:r w:rsidRPr="00B63D80">
              <w:rPr>
                <w:rFonts w:ascii="Arial" w:eastAsia="Times New Roman" w:hAnsi="Arial" w:cs="Arial"/>
                <w:sz w:val="18"/>
                <w:szCs w:val="18"/>
                <w:lang w:eastAsia="en-GB"/>
              </w:rPr>
              <w:t>, as defined in clause 6.1.6.2.25.</w:t>
            </w:r>
          </w:p>
        </w:tc>
      </w:tr>
      <w:tr w:rsidR="00B63D80" w:rsidRPr="00B63D80" w14:paraId="678B0321"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363D55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13</w:t>
            </w:r>
          </w:p>
        </w:tc>
        <w:tc>
          <w:tcPr>
            <w:tcW w:w="2347" w:type="dxa"/>
            <w:tcBorders>
              <w:top w:val="single" w:sz="4" w:space="0" w:color="auto"/>
              <w:left w:val="single" w:sz="4" w:space="0" w:color="auto"/>
              <w:bottom w:val="single" w:sz="4" w:space="0" w:color="auto"/>
              <w:right w:val="single" w:sz="4" w:space="0" w:color="auto"/>
            </w:tcBorders>
          </w:tcPr>
          <w:p w14:paraId="67FD684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LimitedSubscriptions</w:t>
            </w:r>
            <w:proofErr w:type="spellEnd"/>
          </w:p>
        </w:tc>
        <w:tc>
          <w:tcPr>
            <w:tcW w:w="5649" w:type="dxa"/>
            <w:tcBorders>
              <w:top w:val="single" w:sz="4" w:space="0" w:color="auto"/>
              <w:left w:val="single" w:sz="4" w:space="0" w:color="auto"/>
              <w:bottom w:val="single" w:sz="4" w:space="0" w:color="auto"/>
              <w:right w:val="single" w:sz="4" w:space="0" w:color="auto"/>
            </w:tcBorders>
          </w:tcPr>
          <w:p w14:paraId="7F96C35C"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An NF consumer supporting this feature shall use one subscription for the changes of subscription data sets per UE without additional filter criteria, or with a specific filter criteria (e.g. </w:t>
            </w:r>
            <w:proofErr w:type="spellStart"/>
            <w:r w:rsidRPr="00B63D80">
              <w:rPr>
                <w:rFonts w:ascii="Arial" w:eastAsia="Times New Roman" w:hAnsi="Arial" w:cs="Arial"/>
                <w:sz w:val="18"/>
                <w:szCs w:val="18"/>
                <w:lang w:eastAsia="en-GB"/>
              </w:rPr>
              <w:t>dnn</w:t>
            </w:r>
            <w:proofErr w:type="spellEnd"/>
            <w:r w:rsidRPr="00B63D80">
              <w:rPr>
                <w:rFonts w:ascii="Arial" w:eastAsia="Times New Roman" w:hAnsi="Arial" w:cs="Arial"/>
                <w:sz w:val="18"/>
                <w:szCs w:val="18"/>
                <w:lang w:eastAsia="en-GB"/>
              </w:rPr>
              <w:t xml:space="preserve"> and/or </w:t>
            </w:r>
            <w:proofErr w:type="spellStart"/>
            <w:r w:rsidRPr="00B63D80">
              <w:rPr>
                <w:rFonts w:ascii="Arial" w:eastAsia="Times New Roman" w:hAnsi="Arial"/>
                <w:sz w:val="18"/>
                <w:lang w:eastAsia="en-GB"/>
              </w:rPr>
              <w:t>singleNssai</w:t>
            </w:r>
            <w:proofErr w:type="spellEnd"/>
            <w:r w:rsidRPr="00B63D80">
              <w:rPr>
                <w:rFonts w:ascii="Arial" w:eastAsia="Times New Roman" w:hAnsi="Arial" w:cs="Arial"/>
                <w:sz w:val="18"/>
                <w:szCs w:val="18"/>
                <w:lang w:eastAsia="en-GB"/>
              </w:rPr>
              <w:t>).</w:t>
            </w:r>
          </w:p>
          <w:p w14:paraId="55D19083"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A1E79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An NF consumer supporting this feature shall use one subscription for the changes of shared data sets.</w:t>
            </w:r>
          </w:p>
          <w:p w14:paraId="553EDC0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63D80" w:rsidRPr="00B63D80" w14:paraId="481B0652"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5B03F0FD"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14</w:t>
            </w:r>
          </w:p>
        </w:tc>
        <w:tc>
          <w:tcPr>
            <w:tcW w:w="2347" w:type="dxa"/>
            <w:tcBorders>
              <w:top w:val="single" w:sz="4" w:space="0" w:color="auto"/>
              <w:left w:val="single" w:sz="4" w:space="0" w:color="auto"/>
              <w:bottom w:val="single" w:sz="4" w:space="0" w:color="auto"/>
              <w:right w:val="single" w:sz="4" w:space="0" w:color="auto"/>
            </w:tcBorders>
          </w:tcPr>
          <w:p w14:paraId="4140F83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SNPN-ID</w:t>
            </w:r>
          </w:p>
        </w:tc>
        <w:tc>
          <w:tcPr>
            <w:tcW w:w="5649" w:type="dxa"/>
            <w:tcBorders>
              <w:top w:val="single" w:sz="4" w:space="0" w:color="auto"/>
              <w:left w:val="single" w:sz="4" w:space="0" w:color="auto"/>
              <w:bottom w:val="single" w:sz="4" w:space="0" w:color="auto"/>
              <w:right w:val="single" w:sz="4" w:space="0" w:color="auto"/>
            </w:tcBorders>
          </w:tcPr>
          <w:p w14:paraId="748056A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Support of SNPN-ID</w:t>
            </w:r>
          </w:p>
          <w:p w14:paraId="7A89800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02CA9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This flag indicates whether the NF Consumer (e.g. AMF) or NF producer (UDM) support receiving an SNPN-ID as an extension of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query parameter, when retrieving Access And Mobility Subscription Data (either by querying the "{</w:t>
            </w:r>
            <w:proofErr w:type="spellStart"/>
            <w:r w:rsidRPr="00B63D80">
              <w:rPr>
                <w:rFonts w:ascii="Arial" w:eastAsia="Times New Roman" w:hAnsi="Arial" w:cs="Arial"/>
                <w:sz w:val="18"/>
                <w:szCs w:val="18"/>
                <w:lang w:eastAsia="en-GB"/>
              </w:rPr>
              <w:t>supi</w:t>
            </w:r>
            <w:proofErr w:type="spellEnd"/>
            <w:r w:rsidRPr="00B63D80">
              <w:rPr>
                <w:rFonts w:ascii="Arial" w:eastAsia="Times New Roman" w:hAnsi="Arial" w:cs="Arial"/>
                <w:sz w:val="18"/>
                <w:szCs w:val="18"/>
                <w:lang w:eastAsia="en-GB"/>
              </w:rPr>
              <w:t>}" resource or the "{</w:t>
            </w:r>
            <w:proofErr w:type="spellStart"/>
            <w:r w:rsidRPr="00B63D80">
              <w:rPr>
                <w:rFonts w:ascii="Arial" w:eastAsia="Times New Roman" w:hAnsi="Arial" w:cs="Arial"/>
                <w:sz w:val="18"/>
                <w:szCs w:val="18"/>
                <w:lang w:eastAsia="en-GB"/>
              </w:rPr>
              <w:t>supi</w:t>
            </w:r>
            <w:proofErr w:type="spellEnd"/>
            <w:r w:rsidRPr="00B63D80">
              <w:rPr>
                <w:rFonts w:ascii="Arial" w:eastAsia="Times New Roman" w:hAnsi="Arial" w:cs="Arial"/>
                <w:sz w:val="18"/>
                <w:szCs w:val="18"/>
                <w:lang w:eastAsia="en-GB"/>
              </w:rPr>
              <w:t>}/am-data" resource).</w:t>
            </w:r>
          </w:p>
          <w:p w14:paraId="6E22E88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3F95E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NF Consumer is aware (e.g. from previous interactions) that the UDM does not support this feature, the NF Consumer should not send queries on the </w:t>
            </w:r>
            <w:proofErr w:type="spellStart"/>
            <w:r w:rsidRPr="00B63D80">
              <w:rPr>
                <w:rFonts w:ascii="Arial" w:eastAsia="Times New Roman" w:hAnsi="Arial" w:cs="Arial"/>
                <w:sz w:val="18"/>
                <w:szCs w:val="18"/>
                <w:lang w:eastAsia="en-GB"/>
              </w:rPr>
              <w:t>Nudm_SDM</w:t>
            </w:r>
            <w:proofErr w:type="spellEnd"/>
            <w:r w:rsidRPr="00B63D80">
              <w:rPr>
                <w:rFonts w:ascii="Arial" w:eastAsia="Times New Roman" w:hAnsi="Arial" w:cs="Arial"/>
                <w:sz w:val="18"/>
                <w:szCs w:val="18"/>
                <w:lang w:eastAsia="en-GB"/>
              </w:rPr>
              <w:t xml:space="preserve"> API including SNPN-ID in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query parameter.</w:t>
            </w:r>
          </w:p>
          <w:p w14:paraId="3E66995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161B1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parameter.</w:t>
            </w:r>
          </w:p>
        </w:tc>
      </w:tr>
      <w:tr w:rsidR="00B63D80" w:rsidRPr="00B63D80" w14:paraId="0FEE6C46"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FCE4903"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15</w:t>
            </w:r>
          </w:p>
        </w:tc>
        <w:tc>
          <w:tcPr>
            <w:tcW w:w="2347" w:type="dxa"/>
            <w:tcBorders>
              <w:top w:val="single" w:sz="4" w:space="0" w:color="auto"/>
              <w:left w:val="single" w:sz="4" w:space="0" w:color="auto"/>
              <w:bottom w:val="single" w:sz="4" w:space="0" w:color="auto"/>
              <w:right w:val="single" w:sz="4" w:space="0" w:color="auto"/>
            </w:tcBorders>
          </w:tcPr>
          <w:p w14:paraId="37D3D97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UeConSmfDataSubFilter</w:t>
            </w:r>
            <w:proofErr w:type="spellEnd"/>
          </w:p>
        </w:tc>
        <w:tc>
          <w:tcPr>
            <w:tcW w:w="5649" w:type="dxa"/>
            <w:tcBorders>
              <w:top w:val="single" w:sz="4" w:space="0" w:color="auto"/>
              <w:left w:val="single" w:sz="4" w:space="0" w:color="auto"/>
              <w:bottom w:val="single" w:sz="4" w:space="0" w:color="auto"/>
              <w:right w:val="single" w:sz="4" w:space="0" w:color="auto"/>
            </w:tcBorders>
          </w:tcPr>
          <w:p w14:paraId="554BBC1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UE Context in </w:t>
            </w:r>
            <w:proofErr w:type="spellStart"/>
            <w:r w:rsidRPr="00B63D80">
              <w:rPr>
                <w:rFonts w:ascii="Arial" w:eastAsia="Times New Roman" w:hAnsi="Arial" w:cs="Arial"/>
                <w:sz w:val="18"/>
                <w:szCs w:val="18"/>
                <w:lang w:eastAsia="en-GB"/>
              </w:rPr>
              <w:t>Smf</w:t>
            </w:r>
            <w:proofErr w:type="spellEnd"/>
            <w:r w:rsidRPr="00B63D80">
              <w:rPr>
                <w:rFonts w:ascii="Arial" w:eastAsia="Times New Roman" w:hAnsi="Arial" w:cs="Arial"/>
                <w:sz w:val="18"/>
                <w:szCs w:val="18"/>
                <w:lang w:eastAsia="en-GB"/>
              </w:rPr>
              <w:t xml:space="preserve"> Data Subscription Filter</w:t>
            </w:r>
          </w:p>
          <w:p w14:paraId="557ADDB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97E9B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UDM supports this feature, the UDM shall handle the </w:t>
            </w:r>
            <w:proofErr w:type="spellStart"/>
            <w:r w:rsidRPr="00B63D80">
              <w:rPr>
                <w:rFonts w:ascii="Arial" w:eastAsia="Times New Roman" w:hAnsi="Arial" w:cs="Arial"/>
                <w:sz w:val="18"/>
                <w:szCs w:val="18"/>
                <w:lang w:eastAsia="en-GB"/>
              </w:rPr>
              <w:t>ueConSmfDataSubFilter</w:t>
            </w:r>
            <w:proofErr w:type="spellEnd"/>
            <w:r w:rsidRPr="00B63D80">
              <w:rPr>
                <w:rFonts w:ascii="Arial" w:eastAsia="Times New Roman" w:hAnsi="Arial" w:cs="Arial"/>
                <w:sz w:val="18"/>
                <w:szCs w:val="18"/>
                <w:lang w:eastAsia="en-GB"/>
              </w:rPr>
              <w:t xml:space="preserve"> IE received in the </w:t>
            </w:r>
            <w:proofErr w:type="spellStart"/>
            <w:r w:rsidRPr="00B63D80">
              <w:rPr>
                <w:rFonts w:ascii="Arial" w:eastAsia="Times New Roman" w:hAnsi="Arial" w:cs="Arial"/>
                <w:sz w:val="18"/>
                <w:szCs w:val="18"/>
                <w:lang w:eastAsia="en-GB"/>
              </w:rPr>
              <w:t>sdmSubscription</w:t>
            </w:r>
            <w:proofErr w:type="spellEnd"/>
            <w:r w:rsidRPr="00B63D80">
              <w:rPr>
                <w:rFonts w:ascii="Arial" w:eastAsia="Times New Roman" w:hAnsi="Arial" w:cs="Arial"/>
                <w:sz w:val="18"/>
                <w:szCs w:val="18"/>
                <w:lang w:eastAsia="en-GB"/>
              </w:rPr>
              <w:t xml:space="preserve"> and sends the notifications only for changes indicated in the IE.</w:t>
            </w:r>
          </w:p>
        </w:tc>
      </w:tr>
      <w:tr w:rsidR="00B63D80" w:rsidRPr="00B63D80" w14:paraId="2DC744B0"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8BC7BE4"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16</w:t>
            </w:r>
          </w:p>
        </w:tc>
        <w:tc>
          <w:tcPr>
            <w:tcW w:w="2347" w:type="dxa"/>
            <w:tcBorders>
              <w:top w:val="single" w:sz="4" w:space="0" w:color="auto"/>
              <w:left w:val="single" w:sz="4" w:space="0" w:color="auto"/>
              <w:bottom w:val="single" w:sz="4" w:space="0" w:color="auto"/>
              <w:right w:val="single" w:sz="4" w:space="0" w:color="auto"/>
            </w:tcBorders>
          </w:tcPr>
          <w:p w14:paraId="01E9B81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TempSliceSupport</w:t>
            </w:r>
            <w:proofErr w:type="spellEnd"/>
          </w:p>
        </w:tc>
        <w:tc>
          <w:tcPr>
            <w:tcW w:w="5649" w:type="dxa"/>
            <w:tcBorders>
              <w:top w:val="single" w:sz="4" w:space="0" w:color="auto"/>
              <w:left w:val="single" w:sz="4" w:space="0" w:color="auto"/>
              <w:bottom w:val="single" w:sz="4" w:space="0" w:color="auto"/>
              <w:right w:val="single" w:sz="4" w:space="0" w:color="auto"/>
            </w:tcBorders>
          </w:tcPr>
          <w:p w14:paraId="7E48112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NF consumer does not support this feature, the UDM shall not include network slice validity related information in the message body with "200 OK" response (</w:t>
            </w:r>
            <w:r w:rsidRPr="00B63D80">
              <w:rPr>
                <w:rFonts w:ascii="Arial" w:eastAsia="Times New Roman" w:hAnsi="Arial" w:cs="Arial" w:hint="eastAsia"/>
                <w:sz w:val="18"/>
                <w:szCs w:val="18"/>
                <w:lang w:eastAsia="en-GB"/>
              </w:rPr>
              <w:t xml:space="preserve">See </w:t>
            </w:r>
            <w:r w:rsidRPr="00B63D80">
              <w:rPr>
                <w:rFonts w:ascii="Arial" w:eastAsia="Times New Roman" w:hAnsi="Arial" w:cs="Arial"/>
                <w:sz w:val="18"/>
                <w:szCs w:val="18"/>
                <w:lang w:eastAsia="en-GB"/>
              </w:rPr>
              <w:t>clause </w:t>
            </w:r>
            <w:r w:rsidRPr="00B63D80">
              <w:rPr>
                <w:rFonts w:ascii="Arial" w:eastAsia="Times New Roman" w:hAnsi="Arial" w:cs="Arial" w:hint="eastAsia"/>
                <w:sz w:val="18"/>
                <w:szCs w:val="18"/>
                <w:lang w:eastAsia="en-GB"/>
              </w:rPr>
              <w:t>5</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2</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 xml:space="preserve">.2, </w:t>
            </w:r>
            <w:r w:rsidRPr="00B63D80">
              <w:rPr>
                <w:rFonts w:ascii="Arial" w:eastAsia="Times New Roman" w:hAnsi="Arial" w:cs="Arial" w:hint="eastAsia"/>
                <w:sz w:val="18"/>
                <w:szCs w:val="18"/>
                <w:lang w:eastAsia="en-GB"/>
              </w:rPr>
              <w:t>5</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2</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.3, etc.).</w:t>
            </w:r>
          </w:p>
        </w:tc>
      </w:tr>
      <w:tr w:rsidR="00B63D80" w:rsidRPr="00B63D80" w14:paraId="2F104B83"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50A2E8F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17</w:t>
            </w:r>
          </w:p>
        </w:tc>
        <w:tc>
          <w:tcPr>
            <w:tcW w:w="2347" w:type="dxa"/>
            <w:tcBorders>
              <w:top w:val="single" w:sz="4" w:space="0" w:color="auto"/>
              <w:left w:val="single" w:sz="4" w:space="0" w:color="auto"/>
              <w:bottom w:val="single" w:sz="4" w:space="0" w:color="auto"/>
              <w:right w:val="single" w:sz="4" w:space="0" w:color="auto"/>
            </w:tcBorders>
          </w:tcPr>
          <w:p w14:paraId="14D0C53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ExpectedBehaviourMap</w:t>
            </w:r>
            <w:proofErr w:type="spellEnd"/>
          </w:p>
        </w:tc>
        <w:tc>
          <w:tcPr>
            <w:tcW w:w="5649" w:type="dxa"/>
            <w:tcBorders>
              <w:top w:val="single" w:sz="4" w:space="0" w:color="auto"/>
              <w:left w:val="single" w:sz="4" w:space="0" w:color="auto"/>
              <w:bottom w:val="single" w:sz="4" w:space="0" w:color="auto"/>
              <w:right w:val="single" w:sz="4" w:space="0" w:color="auto"/>
            </w:tcBorders>
          </w:tcPr>
          <w:p w14:paraId="282BB01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This indicates that the NF Consumer (e.g. AMF/SMF) supports receiving Expected Behaviour Parameters as a map of </w:t>
            </w:r>
            <w:proofErr w:type="spellStart"/>
            <w:r w:rsidRPr="00B63D80">
              <w:rPr>
                <w:rFonts w:ascii="Arial" w:eastAsia="Times New Roman" w:hAnsi="Arial" w:cs="Arial" w:hint="eastAsia"/>
                <w:sz w:val="18"/>
                <w:szCs w:val="18"/>
                <w:lang w:eastAsia="en-GB"/>
              </w:rPr>
              <w:t>ExpectedUeBehaviour</w:t>
            </w:r>
            <w:r w:rsidRPr="00B63D80">
              <w:rPr>
                <w:rFonts w:ascii="Arial" w:eastAsia="Times New Roman" w:hAnsi="Arial" w:cs="Arial"/>
                <w:sz w:val="18"/>
                <w:szCs w:val="18"/>
                <w:lang w:eastAsia="en-GB"/>
              </w:rPr>
              <w:t>Data</w:t>
            </w:r>
            <w:proofErr w:type="spellEnd"/>
            <w:r w:rsidRPr="00B63D80">
              <w:rPr>
                <w:rFonts w:ascii="Arial" w:eastAsia="Times New Roman" w:hAnsi="Arial" w:cs="Arial"/>
                <w:sz w:val="18"/>
                <w:szCs w:val="18"/>
                <w:lang w:eastAsia="en-GB"/>
              </w:rPr>
              <w:t>.</w:t>
            </w:r>
          </w:p>
        </w:tc>
      </w:tr>
      <w:tr w:rsidR="00B63D80" w:rsidRPr="00B63D80" w14:paraId="4917C384"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1F2DA78D"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lastRenderedPageBreak/>
              <w:t>18</w:t>
            </w:r>
          </w:p>
        </w:tc>
        <w:tc>
          <w:tcPr>
            <w:tcW w:w="2347" w:type="dxa"/>
            <w:tcBorders>
              <w:top w:val="single" w:sz="4" w:space="0" w:color="auto"/>
              <w:left w:val="single" w:sz="4" w:space="0" w:color="auto"/>
              <w:bottom w:val="single" w:sz="4" w:space="0" w:color="auto"/>
              <w:right w:val="single" w:sz="4" w:space="0" w:color="auto"/>
            </w:tcBorders>
          </w:tcPr>
          <w:p w14:paraId="3581803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SharedDataExt</w:t>
            </w:r>
          </w:p>
        </w:tc>
        <w:tc>
          <w:tcPr>
            <w:tcW w:w="5649" w:type="dxa"/>
            <w:tcBorders>
              <w:top w:val="single" w:sz="4" w:space="0" w:color="auto"/>
              <w:left w:val="single" w:sz="4" w:space="0" w:color="auto"/>
              <w:bottom w:val="single" w:sz="4" w:space="0" w:color="auto"/>
              <w:right w:val="single" w:sz="4" w:space="0" w:color="auto"/>
            </w:tcBorders>
          </w:tcPr>
          <w:p w14:paraId="4420E6C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When receiving a </w:t>
            </w:r>
            <w:proofErr w:type="spellStart"/>
            <w:r w:rsidRPr="00B63D80">
              <w:rPr>
                <w:rFonts w:ascii="Arial" w:eastAsia="Times New Roman" w:hAnsi="Arial" w:cs="Arial"/>
                <w:sz w:val="18"/>
                <w:szCs w:val="18"/>
                <w:lang w:eastAsia="en-GB"/>
              </w:rPr>
              <w:t>Nudm_SDM_Get</w:t>
            </w:r>
            <w:proofErr w:type="spellEnd"/>
            <w:r w:rsidRPr="00B63D80">
              <w:rPr>
                <w:rFonts w:ascii="Arial" w:eastAsia="Times New Roman" w:hAnsi="Arial" w:cs="Arial"/>
                <w:sz w:val="18"/>
                <w:szCs w:val="18"/>
                <w:lang w:eastAsia="en-GB"/>
              </w:rPr>
              <w:t xml:space="preserve"> service operation request to retrieve a UE's individual session management subscription data, and the request does not contain a supported-features query parameter indicating support of this feature, the UDM shall not include </w:t>
            </w:r>
            <w:proofErr w:type="spellStart"/>
            <w:r w:rsidRPr="00B63D80">
              <w:rPr>
                <w:rFonts w:ascii="Arial" w:eastAsia="Times New Roman" w:hAnsi="Arial" w:cs="Arial"/>
                <w:sz w:val="18"/>
                <w:szCs w:val="18"/>
                <w:lang w:eastAsia="en-GB"/>
              </w:rPr>
              <w:t>additionalSharedDnnConfigurationsIds</w:t>
            </w:r>
            <w:proofErr w:type="spellEnd"/>
            <w:r w:rsidRPr="00B63D80">
              <w:rPr>
                <w:rFonts w:ascii="Arial" w:eastAsia="Times New Roman" w:hAnsi="Arial" w:cs="Arial"/>
                <w:sz w:val="18"/>
                <w:szCs w:val="18"/>
                <w:lang w:eastAsia="en-GB"/>
              </w:rPr>
              <w:t xml:space="preserve"> in the response. Instead the UDM may – based on operator policy – take no further action (i.e. allow the UE to get services based on only the UE's individual subscription data and a single shared DNN </w:t>
            </w:r>
            <w:proofErr w:type="spellStart"/>
            <w:r w:rsidRPr="00B63D80">
              <w:rPr>
                <w:rFonts w:ascii="Arial" w:eastAsia="Times New Roman" w:hAnsi="Arial" w:cs="Arial"/>
                <w:sz w:val="18"/>
                <w:szCs w:val="18"/>
                <w:lang w:eastAsia="en-GB"/>
              </w:rPr>
              <w:t>configurationsID</w:t>
            </w:r>
            <w:proofErr w:type="spellEnd"/>
            <w:r w:rsidRPr="00B63D80">
              <w:rPr>
                <w:rFonts w:ascii="Arial" w:eastAsia="Times New Roman" w:hAnsi="Arial" w:cs="Arial"/>
                <w:sz w:val="18"/>
                <w:szCs w:val="18"/>
                <w:lang w:eastAsia="en-GB"/>
              </w:rPr>
              <w:t>), or send the additional shared data as individual data (this may result in notifications of individual subscription data change – if so subscribed – when shared data, which are sent as individual data, are modified, and/or when the UE's Shared Data IDs are modified).</w:t>
            </w:r>
          </w:p>
          <w:p w14:paraId="3D42DCA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Similarly, when receiving a </w:t>
            </w:r>
            <w:proofErr w:type="spellStart"/>
            <w:r w:rsidRPr="00B63D80">
              <w:rPr>
                <w:rFonts w:ascii="Arial" w:eastAsia="Times New Roman" w:hAnsi="Arial" w:cs="Arial"/>
                <w:sz w:val="18"/>
                <w:szCs w:val="18"/>
                <w:lang w:eastAsia="en-GB"/>
              </w:rPr>
              <w:t>Nudm_SDM_Get</w:t>
            </w:r>
            <w:proofErr w:type="spellEnd"/>
            <w:r w:rsidRPr="00B63D80">
              <w:rPr>
                <w:rFonts w:ascii="Arial" w:eastAsia="Times New Roman" w:hAnsi="Arial" w:cs="Arial"/>
                <w:sz w:val="18"/>
                <w:szCs w:val="18"/>
                <w:lang w:eastAsia="en-GB"/>
              </w:rPr>
              <w:t xml:space="preserve"> service operation request to retrieve a UE's individual </w:t>
            </w:r>
            <w:proofErr w:type="spellStart"/>
            <w:r w:rsidRPr="00B63D80">
              <w:rPr>
                <w:rFonts w:ascii="Arial" w:eastAsia="Times New Roman" w:hAnsi="Arial" w:cs="Arial"/>
                <w:sz w:val="18"/>
                <w:szCs w:val="18"/>
                <w:lang w:eastAsia="en-GB"/>
              </w:rPr>
              <w:t>smf</w:t>
            </w:r>
            <w:proofErr w:type="spellEnd"/>
            <w:r w:rsidRPr="00B63D80">
              <w:rPr>
                <w:rFonts w:ascii="Arial" w:eastAsia="Times New Roman" w:hAnsi="Arial" w:cs="Arial"/>
                <w:sz w:val="18"/>
                <w:szCs w:val="18"/>
                <w:lang w:eastAsia="en-GB"/>
              </w:rPr>
              <w:t xml:space="preserve"> selection subscription data, and the request does not contain a supported-features query parameter indicating support of this feature, the UDM shall not include </w:t>
            </w:r>
            <w:proofErr w:type="spellStart"/>
            <w:r w:rsidRPr="00B63D80">
              <w:rPr>
                <w:rFonts w:ascii="Arial" w:eastAsia="Times New Roman" w:hAnsi="Arial" w:cs="Arial"/>
                <w:sz w:val="18"/>
                <w:szCs w:val="18"/>
                <w:lang w:eastAsia="en-GB"/>
              </w:rPr>
              <w:t>a</w:t>
            </w:r>
            <w:r w:rsidRPr="00B63D80">
              <w:rPr>
                <w:rFonts w:ascii="Arial" w:eastAsia="Times New Roman" w:hAnsi="Arial"/>
                <w:sz w:val="18"/>
                <w:lang w:eastAsia="en-GB"/>
              </w:rPr>
              <w:t>dditionalSharedSnssaiInfosIds</w:t>
            </w:r>
            <w:proofErr w:type="spellEnd"/>
            <w:r w:rsidRPr="00B63D80">
              <w:rPr>
                <w:rFonts w:ascii="Arial" w:eastAsia="Times New Roman" w:hAnsi="Arial" w:cs="Arial"/>
                <w:sz w:val="18"/>
                <w:szCs w:val="18"/>
                <w:lang w:eastAsia="en-GB"/>
              </w:rPr>
              <w:t xml:space="preserve"> in the response. Instead the UDM may – based on operator policy – take no further action (i.e. allow the UE to get services based on only the UE's individual subscription data and a single shared </w:t>
            </w:r>
            <w:proofErr w:type="spellStart"/>
            <w:r w:rsidRPr="00B63D80">
              <w:rPr>
                <w:rFonts w:ascii="Arial" w:eastAsia="Times New Roman" w:hAnsi="Arial" w:cs="Arial"/>
                <w:sz w:val="18"/>
                <w:szCs w:val="18"/>
                <w:lang w:eastAsia="en-GB"/>
              </w:rPr>
              <w:t>SnssaiInfosId</w:t>
            </w:r>
            <w:proofErr w:type="spellEnd"/>
            <w:r w:rsidRPr="00B63D80">
              <w:rPr>
                <w:rFonts w:ascii="Arial" w:eastAsia="Times New Roman" w:hAnsi="Arial" w:cs="Arial"/>
                <w:sz w:val="18"/>
                <w:szCs w:val="18"/>
                <w:lang w:eastAsia="en-GB"/>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B63D80" w:rsidRPr="00B63D80" w14:paraId="320A3355"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2FB4786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19</w:t>
            </w:r>
          </w:p>
        </w:tc>
        <w:tc>
          <w:tcPr>
            <w:tcW w:w="2347" w:type="dxa"/>
            <w:tcBorders>
              <w:top w:val="single" w:sz="4" w:space="0" w:color="auto"/>
              <w:left w:val="single" w:sz="4" w:space="0" w:color="auto"/>
              <w:bottom w:val="single" w:sz="4" w:space="0" w:color="auto"/>
              <w:right w:val="single" w:sz="4" w:space="0" w:color="auto"/>
            </w:tcBorders>
          </w:tcPr>
          <w:p w14:paraId="397C761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SNPN-ID-EXT</w:t>
            </w:r>
          </w:p>
        </w:tc>
        <w:tc>
          <w:tcPr>
            <w:tcW w:w="5649" w:type="dxa"/>
            <w:tcBorders>
              <w:top w:val="single" w:sz="4" w:space="0" w:color="auto"/>
              <w:left w:val="single" w:sz="4" w:space="0" w:color="auto"/>
              <w:bottom w:val="single" w:sz="4" w:space="0" w:color="auto"/>
              <w:right w:val="single" w:sz="4" w:space="0" w:color="auto"/>
            </w:tcBorders>
          </w:tcPr>
          <w:p w14:paraId="76CA31C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Extended Support of SNPN-ID</w:t>
            </w:r>
          </w:p>
          <w:p w14:paraId="45E59E8D"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0064A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This flag indicates whether the NF Consumer (e.g. AMF) or NF producer (UDM) support receiving an SNPN-ID as an extension of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query parameter, when retrieving subscription data other than Access And Mobility Subscription Data.</w:t>
            </w:r>
          </w:p>
          <w:p w14:paraId="4B226E4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ED6D3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NF Consumer is aware (e.g. from previous interactions) that the UDM does not support this feature, the NF Consumer should not send queries on the </w:t>
            </w:r>
            <w:proofErr w:type="spellStart"/>
            <w:r w:rsidRPr="00B63D80">
              <w:rPr>
                <w:rFonts w:ascii="Arial" w:eastAsia="Times New Roman" w:hAnsi="Arial" w:cs="Arial"/>
                <w:sz w:val="18"/>
                <w:szCs w:val="18"/>
                <w:lang w:eastAsia="en-GB"/>
              </w:rPr>
              <w:t>Nudm_SDM</w:t>
            </w:r>
            <w:proofErr w:type="spellEnd"/>
            <w:r w:rsidRPr="00B63D80">
              <w:rPr>
                <w:rFonts w:ascii="Arial" w:eastAsia="Times New Roman" w:hAnsi="Arial" w:cs="Arial"/>
                <w:sz w:val="18"/>
                <w:szCs w:val="18"/>
                <w:lang w:eastAsia="en-GB"/>
              </w:rPr>
              <w:t xml:space="preserve"> API including SNPN-ID in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query parameter.</w:t>
            </w:r>
          </w:p>
          <w:p w14:paraId="6982AAA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D95E7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parameter.</w:t>
            </w:r>
          </w:p>
        </w:tc>
      </w:tr>
      <w:tr w:rsidR="00B63D80" w:rsidRPr="00B63D80" w14:paraId="5CB7D697"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C60028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20</w:t>
            </w:r>
          </w:p>
        </w:tc>
        <w:tc>
          <w:tcPr>
            <w:tcW w:w="2347" w:type="dxa"/>
            <w:tcBorders>
              <w:top w:val="single" w:sz="4" w:space="0" w:color="auto"/>
              <w:left w:val="single" w:sz="4" w:space="0" w:color="auto"/>
              <w:bottom w:val="single" w:sz="4" w:space="0" w:color="auto"/>
              <w:right w:val="single" w:sz="4" w:space="0" w:color="auto"/>
            </w:tcBorders>
          </w:tcPr>
          <w:p w14:paraId="1A4D7C7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OdbExemptedDnn</w:t>
            </w:r>
            <w:proofErr w:type="spellEnd"/>
          </w:p>
        </w:tc>
        <w:tc>
          <w:tcPr>
            <w:tcW w:w="5649" w:type="dxa"/>
            <w:tcBorders>
              <w:top w:val="single" w:sz="4" w:space="0" w:color="auto"/>
              <w:left w:val="single" w:sz="4" w:space="0" w:color="auto"/>
              <w:bottom w:val="single" w:sz="4" w:space="0" w:color="auto"/>
              <w:right w:val="single" w:sz="4" w:space="0" w:color="auto"/>
            </w:tcBorders>
          </w:tcPr>
          <w:p w14:paraId="29AC940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This indicates that the NF Consumer (e.g. AMF/SMF) supports receiving a map of </w:t>
            </w:r>
            <w:proofErr w:type="spellStart"/>
            <w:r w:rsidRPr="00B63D80">
              <w:rPr>
                <w:rFonts w:ascii="Arial" w:eastAsia="Times New Roman" w:hAnsi="Arial" w:cs="Arial"/>
                <w:sz w:val="18"/>
                <w:szCs w:val="18"/>
                <w:lang w:eastAsia="en-GB"/>
              </w:rPr>
              <w:t>OdbExemptedDnnInfo</w:t>
            </w:r>
            <w:proofErr w:type="spellEnd"/>
            <w:r w:rsidRPr="00B63D80">
              <w:rPr>
                <w:rFonts w:ascii="Arial" w:eastAsia="Times New Roman" w:hAnsi="Arial" w:cs="Arial"/>
                <w:sz w:val="18"/>
                <w:szCs w:val="18"/>
                <w:lang w:eastAsia="en-GB"/>
              </w:rPr>
              <w:t>, which contain DNN(s) exempted from ODB.</w:t>
            </w:r>
          </w:p>
        </w:tc>
      </w:tr>
      <w:tr w:rsidR="00B63D80" w:rsidRPr="00B63D80" w14:paraId="2BC4326A"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13B036F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21</w:t>
            </w:r>
          </w:p>
        </w:tc>
        <w:tc>
          <w:tcPr>
            <w:tcW w:w="2347" w:type="dxa"/>
            <w:tcBorders>
              <w:top w:val="single" w:sz="4" w:space="0" w:color="auto"/>
              <w:left w:val="single" w:sz="4" w:space="0" w:color="auto"/>
              <w:bottom w:val="single" w:sz="4" w:space="0" w:color="auto"/>
              <w:right w:val="single" w:sz="4" w:space="0" w:color="auto"/>
            </w:tcBorders>
          </w:tcPr>
          <w:p w14:paraId="6A39B94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MultiSupiToGpsiTranslation</w:t>
            </w:r>
            <w:proofErr w:type="spellEnd"/>
          </w:p>
        </w:tc>
        <w:tc>
          <w:tcPr>
            <w:tcW w:w="5649" w:type="dxa"/>
            <w:tcBorders>
              <w:top w:val="single" w:sz="4" w:space="0" w:color="auto"/>
              <w:left w:val="single" w:sz="4" w:space="0" w:color="auto"/>
              <w:bottom w:val="single" w:sz="4" w:space="0" w:color="auto"/>
              <w:right w:val="single" w:sz="4" w:space="0" w:color="auto"/>
            </w:tcBorders>
          </w:tcPr>
          <w:p w14:paraId="4386F726"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UDM supports this feature, it shall support receiving “</w:t>
            </w:r>
            <w:proofErr w:type="spellStart"/>
            <w:r w:rsidRPr="00B63D80">
              <w:rPr>
                <w:rFonts w:ascii="Arial" w:eastAsia="Times New Roman" w:hAnsi="Arial" w:cs="Arial"/>
                <w:sz w:val="18"/>
                <w:szCs w:val="18"/>
                <w:lang w:eastAsia="en-GB"/>
              </w:rPr>
              <w:t>supi</w:t>
            </w:r>
            <w:proofErr w:type="spellEnd"/>
            <w:r w:rsidRPr="00B63D80">
              <w:rPr>
                <w:rFonts w:ascii="Arial" w:eastAsia="Times New Roman" w:hAnsi="Arial" w:cs="Arial"/>
                <w:sz w:val="18"/>
                <w:szCs w:val="18"/>
                <w:lang w:eastAsia="en-GB"/>
              </w:rPr>
              <w:t xml:space="preserve">-list” as a query parameter to translate multiple </w:t>
            </w:r>
            <w:proofErr w:type="spellStart"/>
            <w:r w:rsidRPr="00B63D80">
              <w:rPr>
                <w:rFonts w:ascii="Arial" w:eastAsia="Times New Roman" w:hAnsi="Arial" w:cs="Arial"/>
                <w:sz w:val="18"/>
                <w:szCs w:val="18"/>
                <w:lang w:eastAsia="en-GB"/>
              </w:rPr>
              <w:t>Supis</w:t>
            </w:r>
            <w:proofErr w:type="spellEnd"/>
            <w:r w:rsidRPr="00B63D80">
              <w:rPr>
                <w:rFonts w:ascii="Arial" w:eastAsia="Times New Roman" w:hAnsi="Arial" w:cs="Arial"/>
                <w:sz w:val="18"/>
                <w:szCs w:val="18"/>
                <w:lang w:eastAsia="en-GB"/>
              </w:rPr>
              <w:t xml:space="preserve"> into </w:t>
            </w:r>
            <w:proofErr w:type="spellStart"/>
            <w:r w:rsidRPr="00B63D80">
              <w:rPr>
                <w:rFonts w:ascii="Arial" w:eastAsia="Times New Roman" w:hAnsi="Arial" w:cs="Arial"/>
                <w:sz w:val="18"/>
                <w:szCs w:val="18"/>
                <w:lang w:eastAsia="en-GB"/>
              </w:rPr>
              <w:t>Gpsis</w:t>
            </w:r>
            <w:proofErr w:type="spellEnd"/>
            <w:r w:rsidRPr="00B63D80">
              <w:rPr>
                <w:rFonts w:ascii="Arial" w:eastAsia="Times New Roman" w:hAnsi="Arial" w:cs="Arial"/>
                <w:sz w:val="18"/>
                <w:szCs w:val="18"/>
                <w:lang w:eastAsia="en-GB"/>
              </w:rPr>
              <w:t>.</w:t>
            </w:r>
          </w:p>
        </w:tc>
      </w:tr>
      <w:tr w:rsidR="00B63D80" w:rsidRPr="00B63D80" w14:paraId="4B3A54A8"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20CEDC8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22</w:t>
            </w:r>
          </w:p>
        </w:tc>
        <w:tc>
          <w:tcPr>
            <w:tcW w:w="2347" w:type="dxa"/>
            <w:tcBorders>
              <w:top w:val="single" w:sz="4" w:space="0" w:color="auto"/>
              <w:left w:val="single" w:sz="4" w:space="0" w:color="auto"/>
              <w:bottom w:val="single" w:sz="4" w:space="0" w:color="auto"/>
              <w:right w:val="single" w:sz="4" w:space="0" w:color="auto"/>
            </w:tcBorders>
          </w:tcPr>
          <w:p w14:paraId="3AEF26F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Cag-Info-With-Validity-Periods</w:t>
            </w:r>
          </w:p>
        </w:tc>
        <w:tc>
          <w:tcPr>
            <w:tcW w:w="5649" w:type="dxa"/>
            <w:tcBorders>
              <w:top w:val="single" w:sz="4" w:space="0" w:color="auto"/>
              <w:left w:val="single" w:sz="4" w:space="0" w:color="auto"/>
              <w:bottom w:val="single" w:sz="4" w:space="0" w:color="auto"/>
              <w:right w:val="single" w:sz="4" w:space="0" w:color="auto"/>
            </w:tcBorders>
          </w:tcPr>
          <w:p w14:paraId="03B5EE14"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Support for CAG Validity Periods</w:t>
            </w:r>
          </w:p>
          <w:p w14:paraId="757B38C6"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3DF706"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This flag indicates whether the NF Consumer (e.g. AMF) supports receiving from UDM validity time periods for the allowed CAG IDs.</w:t>
            </w:r>
          </w:p>
        </w:tc>
      </w:tr>
      <w:tr w:rsidR="00B63D80" w:rsidRPr="00B63D80" w14:paraId="2C0303DB"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17CE82B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23</w:t>
            </w:r>
          </w:p>
        </w:tc>
        <w:tc>
          <w:tcPr>
            <w:tcW w:w="2347" w:type="dxa"/>
            <w:tcBorders>
              <w:top w:val="single" w:sz="4" w:space="0" w:color="auto"/>
              <w:left w:val="single" w:sz="4" w:space="0" w:color="auto"/>
              <w:bottom w:val="single" w:sz="4" w:space="0" w:color="auto"/>
              <w:right w:val="single" w:sz="4" w:space="0" w:color="auto"/>
            </w:tcBorders>
          </w:tcPr>
          <w:p w14:paraId="68790CC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SUBDMIG</w:t>
            </w:r>
          </w:p>
        </w:tc>
        <w:tc>
          <w:tcPr>
            <w:tcW w:w="5649" w:type="dxa"/>
            <w:tcBorders>
              <w:top w:val="single" w:sz="4" w:space="0" w:color="auto"/>
              <w:left w:val="single" w:sz="4" w:space="0" w:color="auto"/>
              <w:bottom w:val="single" w:sz="4" w:space="0" w:color="auto"/>
              <w:right w:val="single" w:sz="4" w:space="0" w:color="auto"/>
            </w:tcBorders>
          </w:tcPr>
          <w:p w14:paraId="06EC22E3"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The UDM and the NF consumer (e.g. AMF) supporting this feature shall support sending/receiving Subscriber Data Migration attributes (e.g. </w:t>
            </w:r>
            <w:proofErr w:type="spellStart"/>
            <w:r w:rsidRPr="00B63D80">
              <w:rPr>
                <w:rFonts w:ascii="Arial" w:eastAsia="Times New Roman" w:hAnsi="Arial" w:cs="Arial"/>
                <w:sz w:val="18"/>
                <w:szCs w:val="18"/>
                <w:lang w:eastAsia="en-GB"/>
              </w:rPr>
              <w:t>rediscoveryInd</w:t>
            </w:r>
            <w:proofErr w:type="spellEnd"/>
            <w:r w:rsidRPr="00B63D80">
              <w:rPr>
                <w:rFonts w:ascii="Arial" w:eastAsia="Times New Roman" w:hAnsi="Arial" w:cs="Arial"/>
                <w:sz w:val="18"/>
                <w:szCs w:val="18"/>
                <w:lang w:eastAsia="en-GB"/>
              </w:rPr>
              <w:t xml:space="preserve">, </w:t>
            </w:r>
            <w:proofErr w:type="spellStart"/>
            <w:r w:rsidRPr="00B63D80">
              <w:rPr>
                <w:rFonts w:ascii="Arial" w:eastAsia="Times New Roman" w:hAnsi="Arial" w:cs="Arial"/>
                <w:sz w:val="18"/>
                <w:szCs w:val="18"/>
                <w:lang w:eastAsia="en-GB"/>
              </w:rPr>
              <w:t>noResynchronizationRequired</w:t>
            </w:r>
            <w:proofErr w:type="spellEnd"/>
            <w:r w:rsidRPr="00B63D80">
              <w:rPr>
                <w:rFonts w:ascii="Arial" w:eastAsia="Times New Roman" w:hAnsi="Arial" w:cs="Arial"/>
                <w:sz w:val="18"/>
                <w:szCs w:val="18"/>
                <w:lang w:eastAsia="en-GB"/>
              </w:rPr>
              <w:t>,…) in the Data Restoration Notification message (see clause 6.2.6.2.25).</w:t>
            </w:r>
          </w:p>
        </w:tc>
      </w:tr>
      <w:tr w:rsidR="00B63D80" w:rsidRPr="00B63D80" w14:paraId="78500C87"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0AB7B48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24</w:t>
            </w:r>
          </w:p>
        </w:tc>
        <w:tc>
          <w:tcPr>
            <w:tcW w:w="2347" w:type="dxa"/>
            <w:tcBorders>
              <w:top w:val="single" w:sz="4" w:space="0" w:color="auto"/>
              <w:left w:val="single" w:sz="4" w:space="0" w:color="auto"/>
              <w:bottom w:val="single" w:sz="4" w:space="0" w:color="auto"/>
              <w:right w:val="single" w:sz="4" w:space="0" w:color="auto"/>
            </w:tcBorders>
          </w:tcPr>
          <w:p w14:paraId="4495CCA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ECRATU</w:t>
            </w:r>
          </w:p>
        </w:tc>
        <w:tc>
          <w:tcPr>
            <w:tcW w:w="5649" w:type="dxa"/>
            <w:tcBorders>
              <w:top w:val="single" w:sz="4" w:space="0" w:color="auto"/>
              <w:left w:val="single" w:sz="4" w:space="0" w:color="auto"/>
              <w:bottom w:val="single" w:sz="4" w:space="0" w:color="auto"/>
              <w:right w:val="single" w:sz="4" w:space="0" w:color="auto"/>
            </w:tcBorders>
          </w:tcPr>
          <w:p w14:paraId="41D8F730"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Support for the indication of potential RAT allowed by HPLMN for restriction by Serving PLMN</w:t>
            </w:r>
          </w:p>
          <w:p w14:paraId="3B8FC21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156AB6"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The UDM and the NF consumer (e.g. AMF) supporting this feature shall support sending/receiving </w:t>
            </w:r>
            <w:proofErr w:type="spellStart"/>
            <w:r w:rsidRPr="00B63D80">
              <w:rPr>
                <w:rFonts w:ascii="Arial" w:eastAsia="Times New Roman" w:hAnsi="Arial" w:cs="Arial"/>
                <w:sz w:val="18"/>
                <w:szCs w:val="18"/>
                <w:lang w:eastAsia="en-GB"/>
              </w:rPr>
              <w:t>splmnRatUsageControl</w:t>
            </w:r>
            <w:proofErr w:type="spellEnd"/>
            <w:r w:rsidRPr="00B63D80">
              <w:rPr>
                <w:rFonts w:ascii="Arial" w:eastAsia="Times New Roman" w:hAnsi="Arial" w:cs="Arial"/>
                <w:sz w:val="18"/>
                <w:szCs w:val="18"/>
                <w:lang w:eastAsia="en-GB"/>
              </w:rPr>
              <w:t xml:space="preserve"> attribute as described in clause 6.1.6.2.4.</w:t>
            </w:r>
          </w:p>
          <w:p w14:paraId="71AB7BBD"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B707A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feature negotiation is met and the subscription information is not available, the access restriction is handled, as specified in </w:t>
            </w:r>
            <w:r w:rsidRPr="00B63D80">
              <w:rPr>
                <w:rFonts w:ascii="Arial" w:eastAsia="Times New Roman" w:hAnsi="Arial" w:cs="Arial" w:hint="eastAsia"/>
                <w:sz w:val="18"/>
                <w:szCs w:val="18"/>
                <w:lang w:eastAsia="en-GB"/>
              </w:rPr>
              <w:t>3GPP</w:t>
            </w:r>
            <w:r w:rsidRPr="00B63D80">
              <w:rPr>
                <w:rFonts w:ascii="Arial" w:eastAsia="Times New Roman" w:hAnsi="Arial" w:cs="Arial"/>
                <w:sz w:val="18"/>
                <w:szCs w:val="18"/>
                <w:lang w:eastAsia="en-GB"/>
              </w:rPr>
              <w:t> TS 24.501 [</w:t>
            </w:r>
            <w:r w:rsidRPr="00B63D80">
              <w:rPr>
                <w:rFonts w:ascii="Arial" w:eastAsia="Times New Roman" w:hAnsi="Arial" w:cs="Arial" w:hint="eastAsia"/>
                <w:sz w:val="18"/>
                <w:szCs w:val="18"/>
                <w:lang w:eastAsia="en-GB"/>
              </w:rPr>
              <w:t>27</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 xml:space="preserve"> </w:t>
            </w:r>
            <w:r w:rsidRPr="00B63D80">
              <w:rPr>
                <w:rFonts w:ascii="Arial" w:eastAsia="Times New Roman" w:hAnsi="Arial" w:cs="Arial"/>
                <w:sz w:val="18"/>
                <w:szCs w:val="18"/>
                <w:lang w:eastAsia="en-GB"/>
              </w:rPr>
              <w:t>clause 4.2.</w:t>
            </w:r>
          </w:p>
          <w:p w14:paraId="3AACA300"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F605F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feature negotiation is not met, AMF may apply local policy for RAT restriction within the agreement between HPLMN and VPLMN.</w:t>
            </w:r>
          </w:p>
        </w:tc>
      </w:tr>
      <w:tr w:rsidR="00A542E6" w:rsidRPr="00B63D80" w14:paraId="67643814" w14:textId="77777777" w:rsidTr="00DD5B14">
        <w:trPr>
          <w:jc w:val="center"/>
          <w:ins w:id="110" w:author="Frank, 2026-02" w:date="2026-01-26T11:29:00Z"/>
        </w:trPr>
        <w:tc>
          <w:tcPr>
            <w:tcW w:w="1498" w:type="dxa"/>
            <w:tcBorders>
              <w:top w:val="single" w:sz="4" w:space="0" w:color="auto"/>
              <w:left w:val="single" w:sz="4" w:space="0" w:color="auto"/>
              <w:bottom w:val="single" w:sz="4" w:space="0" w:color="auto"/>
              <w:right w:val="single" w:sz="4" w:space="0" w:color="auto"/>
            </w:tcBorders>
          </w:tcPr>
          <w:p w14:paraId="627C8AD4" w14:textId="01FF01B2" w:rsidR="00A542E6" w:rsidRPr="00B63D80" w:rsidRDefault="00A542E6" w:rsidP="00B63D80">
            <w:pPr>
              <w:keepNext/>
              <w:keepLines/>
              <w:overflowPunct w:val="0"/>
              <w:autoSpaceDE w:val="0"/>
              <w:autoSpaceDN w:val="0"/>
              <w:adjustRightInd w:val="0"/>
              <w:spacing w:after="0"/>
              <w:textAlignment w:val="baseline"/>
              <w:rPr>
                <w:ins w:id="111" w:author="Frank, 2026-02" w:date="2026-01-26T11:29:00Z" w16du:dateUtc="2026-01-26T10:29:00Z"/>
                <w:rFonts w:ascii="Arial" w:eastAsia="Times New Roman" w:hAnsi="Arial"/>
                <w:sz w:val="18"/>
                <w:lang w:eastAsia="en-GB"/>
              </w:rPr>
            </w:pPr>
            <w:ins w:id="112" w:author="Frank, 2026-02" w:date="2026-01-26T11:29:00Z" w16du:dateUtc="2026-01-26T10:29:00Z">
              <w:r w:rsidRPr="0073173E">
                <w:rPr>
                  <w:rFonts w:ascii="Arial" w:eastAsia="Times New Roman" w:hAnsi="Arial"/>
                  <w:sz w:val="18"/>
                  <w:highlight w:val="yellow"/>
                  <w:lang w:eastAsia="en-GB"/>
                </w:rPr>
                <w:lastRenderedPageBreak/>
                <w:t>X</w:t>
              </w:r>
            </w:ins>
          </w:p>
        </w:tc>
        <w:tc>
          <w:tcPr>
            <w:tcW w:w="2347" w:type="dxa"/>
            <w:tcBorders>
              <w:top w:val="single" w:sz="4" w:space="0" w:color="auto"/>
              <w:left w:val="single" w:sz="4" w:space="0" w:color="auto"/>
              <w:bottom w:val="single" w:sz="4" w:space="0" w:color="auto"/>
              <w:right w:val="single" w:sz="4" w:space="0" w:color="auto"/>
            </w:tcBorders>
          </w:tcPr>
          <w:p w14:paraId="5EE6CBA5" w14:textId="6CE3AD01" w:rsidR="00A542E6" w:rsidRPr="00B63D80" w:rsidRDefault="0073173E" w:rsidP="00B63D80">
            <w:pPr>
              <w:keepNext/>
              <w:keepLines/>
              <w:overflowPunct w:val="0"/>
              <w:autoSpaceDE w:val="0"/>
              <w:autoSpaceDN w:val="0"/>
              <w:adjustRightInd w:val="0"/>
              <w:spacing w:after="0"/>
              <w:textAlignment w:val="baseline"/>
              <w:rPr>
                <w:ins w:id="113" w:author="Frank, 2026-02" w:date="2026-01-26T11:29:00Z" w16du:dateUtc="2026-01-26T10:29:00Z"/>
                <w:rFonts w:ascii="Arial" w:eastAsia="Times New Roman" w:hAnsi="Arial"/>
                <w:sz w:val="18"/>
                <w:lang w:eastAsia="en-GB"/>
              </w:rPr>
            </w:pPr>
            <w:ins w:id="114" w:author="Frank, 2026-02" w:date="2026-01-26T11:30:00Z" w16du:dateUtc="2026-01-26T10:30:00Z">
              <w:r>
                <w:rPr>
                  <w:rFonts w:ascii="Arial" w:eastAsia="Times New Roman" w:hAnsi="Arial"/>
                  <w:sz w:val="18"/>
                  <w:lang w:eastAsia="en-GB"/>
                </w:rPr>
                <w:t>PCP</w:t>
              </w:r>
              <w:r w:rsidR="00586397">
                <w:rPr>
                  <w:rFonts w:ascii="Arial" w:eastAsia="Times New Roman" w:hAnsi="Arial"/>
                  <w:sz w:val="18"/>
                  <w:lang w:eastAsia="en-GB"/>
                </w:rPr>
                <w:t>DEIV</w:t>
              </w:r>
            </w:ins>
            <w:ins w:id="115" w:author="Frank, 2026-02" w:date="2026-01-30T11:13:00Z" w16du:dateUtc="2026-01-30T10:13:00Z">
              <w:r w:rsidR="00B50E57">
                <w:rPr>
                  <w:rFonts w:ascii="Arial" w:eastAsia="Times New Roman" w:hAnsi="Arial"/>
                  <w:sz w:val="18"/>
                  <w:lang w:eastAsia="en-GB"/>
                </w:rPr>
                <w:t>ID</w:t>
              </w:r>
            </w:ins>
          </w:p>
        </w:tc>
        <w:tc>
          <w:tcPr>
            <w:tcW w:w="5649" w:type="dxa"/>
            <w:tcBorders>
              <w:top w:val="single" w:sz="4" w:space="0" w:color="auto"/>
              <w:left w:val="single" w:sz="4" w:space="0" w:color="auto"/>
              <w:bottom w:val="single" w:sz="4" w:space="0" w:color="auto"/>
              <w:right w:val="single" w:sz="4" w:space="0" w:color="auto"/>
            </w:tcBorders>
          </w:tcPr>
          <w:p w14:paraId="571F509B" w14:textId="1E807CE0" w:rsidR="00A542E6" w:rsidRPr="00B63D80" w:rsidRDefault="00586397" w:rsidP="00B63D80">
            <w:pPr>
              <w:keepNext/>
              <w:keepLines/>
              <w:overflowPunct w:val="0"/>
              <w:autoSpaceDE w:val="0"/>
              <w:autoSpaceDN w:val="0"/>
              <w:adjustRightInd w:val="0"/>
              <w:spacing w:after="0"/>
              <w:textAlignment w:val="baseline"/>
              <w:rPr>
                <w:ins w:id="116" w:author="Frank, 2026-02" w:date="2026-01-26T11:29:00Z" w16du:dateUtc="2026-01-26T10:29:00Z"/>
                <w:rFonts w:ascii="Arial" w:eastAsia="Times New Roman" w:hAnsi="Arial" w:cs="Arial"/>
                <w:sz w:val="18"/>
                <w:szCs w:val="18"/>
                <w:lang w:eastAsia="en-GB"/>
              </w:rPr>
            </w:pPr>
            <w:ins w:id="117" w:author="Frank, 2026-02" w:date="2026-01-26T11:30:00Z" w16du:dateUtc="2026-01-26T10:30:00Z">
              <w:r>
                <w:rPr>
                  <w:rFonts w:ascii="Arial" w:eastAsia="Times New Roman" w:hAnsi="Arial" w:cs="Arial"/>
                  <w:sz w:val="18"/>
                  <w:szCs w:val="18"/>
                  <w:lang w:eastAsia="en-GB"/>
                </w:rPr>
                <w:t xml:space="preserve">Support of provisioning </w:t>
              </w:r>
            </w:ins>
            <w:ins w:id="118" w:author="Frank, 2026-02" w:date="2026-01-29T20:07:00Z" w16du:dateUtc="2026-01-29T19:07:00Z">
              <w:r w:rsidR="0085257D">
                <w:rPr>
                  <w:rFonts w:ascii="Arial" w:eastAsia="Times New Roman" w:hAnsi="Arial" w:cs="Arial"/>
                  <w:sz w:val="18"/>
                  <w:szCs w:val="18"/>
                  <w:lang w:eastAsia="en-GB"/>
                </w:rPr>
                <w:t xml:space="preserve">and receiving </w:t>
              </w:r>
              <w:r w:rsidR="006256B6">
                <w:rPr>
                  <w:rFonts w:ascii="Arial" w:eastAsia="Times New Roman" w:hAnsi="Arial" w:cs="Arial"/>
                  <w:sz w:val="18"/>
                  <w:szCs w:val="18"/>
                  <w:lang w:eastAsia="en-GB"/>
                </w:rPr>
                <w:t xml:space="preserve">of </w:t>
              </w:r>
            </w:ins>
            <w:ins w:id="119" w:author="Frank, 2026-02" w:date="2026-01-26T11:30:00Z" w16du:dateUtc="2026-01-26T10:30:00Z">
              <w:r w:rsidR="00C748A9">
                <w:rPr>
                  <w:rFonts w:ascii="Arial" w:eastAsia="Times New Roman" w:hAnsi="Arial" w:cs="Arial"/>
                  <w:sz w:val="18"/>
                  <w:szCs w:val="18"/>
                  <w:lang w:eastAsia="en-GB"/>
                </w:rPr>
                <w:t>separate PCP</w:t>
              </w:r>
            </w:ins>
            <w:ins w:id="120" w:author="Frank, 2026-02" w:date="2026-01-26T11:31:00Z" w16du:dateUtc="2026-01-26T10:31:00Z">
              <w:r w:rsidR="00C748A9">
                <w:rPr>
                  <w:rFonts w:ascii="Arial" w:eastAsia="Times New Roman" w:hAnsi="Arial" w:cs="Arial"/>
                  <w:sz w:val="18"/>
                  <w:szCs w:val="18"/>
                  <w:lang w:eastAsia="en-GB"/>
                </w:rPr>
                <w:t>, DEI and/or V</w:t>
              </w:r>
            </w:ins>
            <w:ins w:id="121" w:author="Frank, 2026-02" w:date="2026-01-30T11:13:00Z" w16du:dateUtc="2026-01-30T10:13:00Z">
              <w:r w:rsidR="00B50E57">
                <w:rPr>
                  <w:rFonts w:ascii="Arial" w:eastAsia="Times New Roman" w:hAnsi="Arial" w:cs="Arial"/>
                  <w:sz w:val="18"/>
                  <w:szCs w:val="18"/>
                  <w:lang w:eastAsia="en-GB"/>
                </w:rPr>
                <w:t>ID</w:t>
              </w:r>
            </w:ins>
            <w:ins w:id="122" w:author="Frank, 2026-02" w:date="2026-01-26T11:31:00Z" w16du:dateUtc="2026-01-26T10:31:00Z">
              <w:r w:rsidR="00C748A9">
                <w:rPr>
                  <w:rFonts w:ascii="Arial" w:eastAsia="Times New Roman" w:hAnsi="Arial" w:cs="Arial"/>
                  <w:sz w:val="18"/>
                  <w:szCs w:val="18"/>
                  <w:lang w:eastAsia="en-GB"/>
                </w:rPr>
                <w:t xml:space="preserve"> as </w:t>
              </w:r>
            </w:ins>
            <w:ins w:id="123" w:author="Frank, 2026-02" w:date="2026-01-29T20:07:00Z" w16du:dateUtc="2026-01-29T19:07:00Z">
              <w:r w:rsidR="006256B6">
                <w:rPr>
                  <w:rFonts w:ascii="Arial" w:eastAsia="Times New Roman" w:hAnsi="Arial" w:cs="Arial"/>
                  <w:sz w:val="18"/>
                  <w:szCs w:val="18"/>
                  <w:lang w:eastAsia="en-GB"/>
                </w:rPr>
                <w:t xml:space="preserve">a </w:t>
              </w:r>
            </w:ins>
            <w:proofErr w:type="spellStart"/>
            <w:ins w:id="124" w:author="Frank, 2026-02" w:date="2026-01-26T11:31:00Z" w16du:dateUtc="2026-01-26T10:31:00Z">
              <w:r w:rsidR="00FE435D">
                <w:rPr>
                  <w:rFonts w:ascii="Arial" w:eastAsia="Times New Roman" w:hAnsi="Arial" w:cs="Arial"/>
                  <w:sz w:val="18"/>
                  <w:szCs w:val="18"/>
                  <w:lang w:eastAsia="en-GB"/>
                </w:rPr>
                <w:t>VlanTagValue</w:t>
              </w:r>
              <w:proofErr w:type="spellEnd"/>
              <w:r w:rsidR="00FE435D">
                <w:rPr>
                  <w:rFonts w:ascii="Arial" w:eastAsia="Times New Roman" w:hAnsi="Arial" w:cs="Arial"/>
                  <w:sz w:val="18"/>
                  <w:szCs w:val="18"/>
                  <w:lang w:eastAsia="en-GB"/>
                </w:rPr>
                <w:t>.</w:t>
              </w:r>
            </w:ins>
          </w:p>
        </w:tc>
      </w:tr>
    </w:tbl>
    <w:p w14:paraId="52E8D3C5" w14:textId="310441BC" w:rsidR="00B63D80" w:rsidRPr="002137E3" w:rsidRDefault="00B63D80" w:rsidP="00B63D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41ADFEB4" w14:textId="77777777" w:rsidR="00FE390C" w:rsidRPr="00FE390C" w:rsidRDefault="00FE390C" w:rsidP="00FE390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25" w:name="_Toc11338878"/>
      <w:bookmarkStart w:id="126" w:name="_Toc27585639"/>
      <w:bookmarkStart w:id="127" w:name="_Toc36457662"/>
      <w:bookmarkStart w:id="128" w:name="_Toc45028581"/>
      <w:bookmarkStart w:id="129" w:name="_Toc45029416"/>
      <w:bookmarkStart w:id="130" w:name="_Toc67682190"/>
      <w:bookmarkStart w:id="131" w:name="_Toc200619284"/>
      <w:bookmarkStart w:id="132" w:name="_Hlk175572584"/>
      <w:r w:rsidRPr="00FE390C">
        <w:rPr>
          <w:rFonts w:ascii="Arial" w:eastAsia="Times New Roman" w:hAnsi="Arial"/>
          <w:sz w:val="36"/>
          <w:lang w:eastAsia="en-GB"/>
        </w:rPr>
        <w:t>A.2</w:t>
      </w:r>
      <w:r w:rsidRPr="00FE390C">
        <w:rPr>
          <w:rFonts w:ascii="Arial" w:eastAsia="Times New Roman" w:hAnsi="Arial"/>
          <w:sz w:val="36"/>
          <w:lang w:eastAsia="en-GB"/>
        </w:rPr>
        <w:tab/>
      </w:r>
      <w:proofErr w:type="spellStart"/>
      <w:r w:rsidRPr="00FE390C">
        <w:rPr>
          <w:rFonts w:ascii="Arial" w:eastAsia="Times New Roman" w:hAnsi="Arial"/>
          <w:sz w:val="36"/>
          <w:lang w:eastAsia="en-GB"/>
        </w:rPr>
        <w:t>Nudm_SDM</w:t>
      </w:r>
      <w:proofErr w:type="spellEnd"/>
      <w:r w:rsidRPr="00FE390C">
        <w:rPr>
          <w:rFonts w:ascii="Arial" w:eastAsia="Times New Roman" w:hAnsi="Arial"/>
          <w:sz w:val="36"/>
          <w:lang w:eastAsia="en-GB"/>
        </w:rPr>
        <w:t xml:space="preserve"> API</w:t>
      </w:r>
      <w:bookmarkEnd w:id="125"/>
      <w:bookmarkEnd w:id="126"/>
      <w:bookmarkEnd w:id="127"/>
      <w:bookmarkEnd w:id="128"/>
      <w:bookmarkEnd w:id="129"/>
      <w:bookmarkEnd w:id="130"/>
      <w:bookmarkEnd w:id="131"/>
    </w:p>
    <w:p w14:paraId="4B111EC6"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FE390C">
        <w:rPr>
          <w:rFonts w:ascii="Courier New" w:eastAsia="Times New Roman" w:hAnsi="Courier New"/>
          <w:sz w:val="16"/>
          <w:lang w:eastAsia="en-GB"/>
        </w:rPr>
        <w:t>openapi</w:t>
      </w:r>
      <w:proofErr w:type="spellEnd"/>
      <w:r w:rsidRPr="00FE390C">
        <w:rPr>
          <w:rFonts w:ascii="Courier New" w:eastAsia="Times New Roman" w:hAnsi="Courier New"/>
          <w:sz w:val="16"/>
          <w:lang w:eastAsia="en-GB"/>
        </w:rPr>
        <w:t>: 3.0.0</w:t>
      </w:r>
    </w:p>
    <w:p w14:paraId="6AD67488"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41871C"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info:</w:t>
      </w:r>
    </w:p>
    <w:p w14:paraId="2CE900D5"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version: '2.4.0'</w:t>
      </w:r>
    </w:p>
    <w:p w14:paraId="01D1C60C"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title: '</w:t>
      </w:r>
      <w:proofErr w:type="spellStart"/>
      <w:r w:rsidRPr="00FE390C">
        <w:rPr>
          <w:rFonts w:ascii="Courier New" w:eastAsia="Times New Roman" w:hAnsi="Courier New"/>
          <w:sz w:val="16"/>
          <w:lang w:eastAsia="en-GB"/>
        </w:rPr>
        <w:t>Nudm_SDM</w:t>
      </w:r>
      <w:proofErr w:type="spellEnd"/>
      <w:r w:rsidRPr="00FE390C">
        <w:rPr>
          <w:rFonts w:ascii="Courier New" w:eastAsia="Times New Roman" w:hAnsi="Courier New"/>
          <w:sz w:val="16"/>
          <w:lang w:eastAsia="en-GB"/>
        </w:rPr>
        <w:t>'</w:t>
      </w:r>
    </w:p>
    <w:p w14:paraId="67A76597"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description: |</w:t>
      </w:r>
    </w:p>
    <w:p w14:paraId="1BF14AA5"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w:t>
      </w:r>
      <w:proofErr w:type="spellStart"/>
      <w:r w:rsidRPr="00FE390C">
        <w:rPr>
          <w:rFonts w:ascii="Courier New" w:eastAsia="Times New Roman" w:hAnsi="Courier New"/>
          <w:sz w:val="16"/>
          <w:lang w:eastAsia="en-GB"/>
        </w:rPr>
        <w:t>Nudm</w:t>
      </w:r>
      <w:proofErr w:type="spellEnd"/>
      <w:r w:rsidRPr="00FE390C">
        <w:rPr>
          <w:rFonts w:ascii="Courier New" w:eastAsia="Times New Roman" w:hAnsi="Courier New"/>
          <w:sz w:val="16"/>
          <w:lang w:eastAsia="en-GB"/>
        </w:rPr>
        <w:t xml:space="preserve"> Subscriber Data Management Service.  </w:t>
      </w:r>
    </w:p>
    <w:p w14:paraId="12C95EEE"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 2025, 3GPP Organizational Partners (ARIB, ATIS, CCSA, ETSI, TSDSI, TTA, TTC).  </w:t>
      </w:r>
    </w:p>
    <w:p w14:paraId="524B92C6"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All rights reserved.</w:t>
      </w:r>
    </w:p>
    <w:p w14:paraId="384A8641"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E0D3AAA"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FE390C">
        <w:rPr>
          <w:rFonts w:ascii="Courier New" w:eastAsia="Times New Roman" w:hAnsi="Courier New"/>
          <w:sz w:val="16"/>
          <w:lang w:val="en-US" w:eastAsia="en-GB"/>
        </w:rPr>
        <w:t>externalDocs</w:t>
      </w:r>
      <w:proofErr w:type="spellEnd"/>
      <w:r w:rsidRPr="00FE390C">
        <w:rPr>
          <w:rFonts w:ascii="Courier New" w:eastAsia="Times New Roman" w:hAnsi="Courier New"/>
          <w:sz w:val="16"/>
          <w:lang w:val="en-US" w:eastAsia="en-GB"/>
        </w:rPr>
        <w:t>:</w:t>
      </w:r>
    </w:p>
    <w:p w14:paraId="7C90576F"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FE390C">
        <w:rPr>
          <w:rFonts w:ascii="Courier New" w:eastAsia="Times New Roman" w:hAnsi="Courier New"/>
          <w:sz w:val="16"/>
          <w:lang w:val="en-US" w:eastAsia="en-GB"/>
        </w:rPr>
        <w:t xml:space="preserve">  description: 3GPP TS 29.503 Unified Data Management Services, version 19.5.0</w:t>
      </w:r>
    </w:p>
    <w:p w14:paraId="487728B2"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FE390C">
        <w:rPr>
          <w:rFonts w:ascii="Courier New" w:eastAsia="Times New Roman" w:hAnsi="Courier New"/>
          <w:sz w:val="16"/>
          <w:lang w:val="en-US" w:eastAsia="en-GB"/>
        </w:rPr>
        <w:t xml:space="preserve">  </w:t>
      </w:r>
      <w:r w:rsidRPr="00FE390C">
        <w:rPr>
          <w:rFonts w:ascii="Courier New" w:eastAsia="Times New Roman" w:hAnsi="Courier New"/>
          <w:sz w:val="16"/>
          <w:lang w:val="sv-SE" w:eastAsia="en-GB"/>
        </w:rPr>
        <w:t>url: 'https://www.3gpp.org/ftp/Specs/archive/29_series/29.503/'</w:t>
      </w:r>
    </w:p>
    <w:p w14:paraId="1E6119BF"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bookmarkEnd w:id="132"/>
    <w:p w14:paraId="0E256924"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servers:</w:t>
      </w:r>
    </w:p>
    <w:p w14:paraId="4C3F38C2"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 url: '{</w:t>
      </w:r>
      <w:proofErr w:type="spellStart"/>
      <w:r w:rsidRPr="00FE390C">
        <w:rPr>
          <w:rFonts w:ascii="Courier New" w:eastAsia="Times New Roman" w:hAnsi="Courier New"/>
          <w:sz w:val="16"/>
          <w:lang w:eastAsia="en-GB"/>
        </w:rPr>
        <w:t>apiRoot</w:t>
      </w:r>
      <w:proofErr w:type="spellEnd"/>
      <w:r w:rsidRPr="00FE390C">
        <w:rPr>
          <w:rFonts w:ascii="Courier New" w:eastAsia="Times New Roman" w:hAnsi="Courier New"/>
          <w:sz w:val="16"/>
          <w:lang w:eastAsia="en-GB"/>
        </w:rPr>
        <w:t>}/</w:t>
      </w:r>
      <w:proofErr w:type="spellStart"/>
      <w:r w:rsidRPr="00FE390C">
        <w:rPr>
          <w:rFonts w:ascii="Courier New" w:eastAsia="Times New Roman" w:hAnsi="Courier New"/>
          <w:sz w:val="16"/>
          <w:lang w:eastAsia="en-GB"/>
        </w:rPr>
        <w:t>nudm-sdm</w:t>
      </w:r>
      <w:proofErr w:type="spellEnd"/>
      <w:r w:rsidRPr="00FE390C">
        <w:rPr>
          <w:rFonts w:ascii="Courier New" w:eastAsia="Times New Roman" w:hAnsi="Courier New"/>
          <w:sz w:val="16"/>
          <w:lang w:eastAsia="en-GB"/>
        </w:rPr>
        <w:t>/v2'</w:t>
      </w:r>
    </w:p>
    <w:p w14:paraId="30714A89"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variables:</w:t>
      </w:r>
    </w:p>
    <w:p w14:paraId="05453E5E"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w:t>
      </w:r>
      <w:proofErr w:type="spellStart"/>
      <w:r w:rsidRPr="00FE390C">
        <w:rPr>
          <w:rFonts w:ascii="Courier New" w:eastAsia="Times New Roman" w:hAnsi="Courier New"/>
          <w:sz w:val="16"/>
          <w:lang w:eastAsia="en-GB"/>
        </w:rPr>
        <w:t>apiRoot</w:t>
      </w:r>
      <w:proofErr w:type="spellEnd"/>
      <w:r w:rsidRPr="00FE390C">
        <w:rPr>
          <w:rFonts w:ascii="Courier New" w:eastAsia="Times New Roman" w:hAnsi="Courier New"/>
          <w:sz w:val="16"/>
          <w:lang w:eastAsia="en-GB"/>
        </w:rPr>
        <w:t>:</w:t>
      </w:r>
    </w:p>
    <w:p w14:paraId="4C765265"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default: https://example.com</w:t>
      </w:r>
    </w:p>
    <w:p w14:paraId="7243DA02"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description: </w:t>
      </w:r>
      <w:proofErr w:type="spellStart"/>
      <w:r w:rsidRPr="00FE390C">
        <w:rPr>
          <w:rFonts w:ascii="Courier New" w:eastAsia="Times New Roman" w:hAnsi="Courier New"/>
          <w:sz w:val="16"/>
          <w:lang w:eastAsia="en-GB"/>
        </w:rPr>
        <w:t>apiRoot</w:t>
      </w:r>
      <w:proofErr w:type="spellEnd"/>
      <w:r w:rsidRPr="00FE390C">
        <w:rPr>
          <w:rFonts w:ascii="Courier New" w:eastAsia="Times New Roman" w:hAnsi="Courier New"/>
          <w:sz w:val="16"/>
          <w:lang w:eastAsia="en-GB"/>
        </w:rPr>
        <w:t xml:space="preserve"> as defined in clause 4.4 of 3GPP TS 29.501.</w:t>
      </w:r>
    </w:p>
    <w:p w14:paraId="68C9CD36" w14:textId="77777777" w:rsidR="001E41F3" w:rsidRDefault="001E41F3">
      <w:pPr>
        <w:rPr>
          <w:noProof/>
        </w:rPr>
      </w:pPr>
    </w:p>
    <w:p w14:paraId="70205E98" w14:textId="0565A0F9" w:rsidR="00FE390C" w:rsidRPr="002A08AC" w:rsidRDefault="00FE390C">
      <w:pPr>
        <w:rPr>
          <w:noProof/>
          <w:color w:val="FF0000"/>
        </w:rPr>
      </w:pPr>
      <w:r w:rsidRPr="002A08AC">
        <w:rPr>
          <w:noProof/>
          <w:color w:val="FF0000"/>
        </w:rPr>
        <w:t>******Skipped for clari</w:t>
      </w:r>
      <w:r w:rsidR="00AA5411" w:rsidRPr="002A08AC">
        <w:rPr>
          <w:noProof/>
          <w:color w:val="FF0000"/>
        </w:rPr>
        <w:t>ty******</w:t>
      </w:r>
    </w:p>
    <w:p w14:paraId="7A5EC53E"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w:t>
      </w:r>
      <w:proofErr w:type="spellStart"/>
      <w:r w:rsidRPr="00820FBA">
        <w:rPr>
          <w:rFonts w:ascii="Courier New" w:eastAsia="Times New Roman" w:hAnsi="Courier New"/>
          <w:sz w:val="16"/>
          <w:lang w:eastAsia="en-GB"/>
        </w:rPr>
        <w:t>VlanTagValue</w:t>
      </w:r>
      <w:proofErr w:type="spellEnd"/>
      <w:r w:rsidRPr="00820FBA">
        <w:rPr>
          <w:rFonts w:ascii="Courier New" w:eastAsia="Times New Roman" w:hAnsi="Courier New"/>
          <w:sz w:val="16"/>
          <w:lang w:eastAsia="en-GB"/>
        </w:rPr>
        <w:t>:</w:t>
      </w:r>
    </w:p>
    <w:p w14:paraId="20C1D98E"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description: VLAN Tag Value</w:t>
      </w:r>
    </w:p>
    <w:p w14:paraId="47C3E424"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type: object</w:t>
      </w:r>
    </w:p>
    <w:p w14:paraId="411424D3"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properties:</w:t>
      </w:r>
    </w:p>
    <w:p w14:paraId="3CD59422"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w:t>
      </w:r>
      <w:proofErr w:type="spellStart"/>
      <w:r w:rsidRPr="00820FBA">
        <w:rPr>
          <w:rFonts w:ascii="Courier New" w:eastAsia="Times New Roman" w:hAnsi="Courier New"/>
          <w:sz w:val="16"/>
          <w:lang w:eastAsia="en-GB"/>
        </w:rPr>
        <w:t>vlanTagValue</w:t>
      </w:r>
      <w:proofErr w:type="spellEnd"/>
      <w:r w:rsidRPr="00820FBA">
        <w:rPr>
          <w:rFonts w:ascii="Courier New" w:eastAsia="Times New Roman" w:hAnsi="Courier New"/>
          <w:sz w:val="16"/>
          <w:lang w:eastAsia="en-GB"/>
        </w:rPr>
        <w:t>:</w:t>
      </w:r>
    </w:p>
    <w:p w14:paraId="68A0C240"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type: string</w:t>
      </w:r>
    </w:p>
    <w:p w14:paraId="7A4912A6" w14:textId="77777777" w:rsid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Frank, 2026-02" w:date="2026-01-26T11:47:00Z" w16du:dateUtc="2026-01-26T10:47:00Z"/>
          <w:rFonts w:ascii="Courier New" w:eastAsia="Times New Roman" w:hAnsi="Courier New"/>
          <w:sz w:val="16"/>
          <w:lang w:val="en-US" w:eastAsia="en-GB"/>
        </w:rPr>
      </w:pPr>
      <w:r w:rsidRPr="00820FBA">
        <w:rPr>
          <w:rFonts w:ascii="Courier New" w:eastAsia="Times New Roman" w:hAnsi="Courier New"/>
          <w:sz w:val="16"/>
          <w:lang w:val="en-US" w:eastAsia="en-GB"/>
        </w:rPr>
        <w:t xml:space="preserve">          pattern: '^[A-Fa-f0-9]{4}$'</w:t>
      </w:r>
    </w:p>
    <w:p w14:paraId="2FC4B21F" w14:textId="11001231" w:rsidR="00E9128E" w:rsidRPr="00820FBA" w:rsidRDefault="00E9128E" w:rsidP="00E91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Frank, 2026-02" w:date="2026-01-26T11:47:00Z" w16du:dateUtc="2026-01-26T10:47:00Z"/>
          <w:rFonts w:ascii="Courier New" w:eastAsia="Times New Roman" w:hAnsi="Courier New"/>
          <w:sz w:val="16"/>
          <w:lang w:val="sv-SE" w:eastAsia="en-GB"/>
        </w:rPr>
      </w:pPr>
      <w:ins w:id="135" w:author="Frank, 2026-02" w:date="2026-01-26T11:47:00Z" w16du:dateUtc="2026-01-26T10:47:00Z">
        <w:r w:rsidRPr="001D6D39">
          <w:rPr>
            <w:rFonts w:ascii="Courier New" w:eastAsia="Times New Roman" w:hAnsi="Courier New"/>
            <w:sz w:val="16"/>
            <w:lang w:eastAsia="en-GB"/>
          </w:rPr>
          <w:t xml:space="preserve">        </w:t>
        </w:r>
        <w:r w:rsidR="00005352" w:rsidRPr="009D284D">
          <w:rPr>
            <w:rFonts w:ascii="Courier New" w:eastAsia="Times New Roman" w:hAnsi="Courier New"/>
            <w:sz w:val="16"/>
            <w:lang w:val="sv-SE" w:eastAsia="en-GB"/>
          </w:rPr>
          <w:t>vid</w:t>
        </w:r>
        <w:r w:rsidRPr="00820FBA">
          <w:rPr>
            <w:rFonts w:ascii="Courier New" w:eastAsia="Times New Roman" w:hAnsi="Courier New"/>
            <w:sz w:val="16"/>
            <w:lang w:val="sv-SE" w:eastAsia="en-GB"/>
          </w:rPr>
          <w:t>:</w:t>
        </w:r>
      </w:ins>
    </w:p>
    <w:p w14:paraId="27F20EE1" w14:textId="6B92C660" w:rsidR="00E9128E" w:rsidRPr="00820FBA" w:rsidRDefault="00E9128E" w:rsidP="00E91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Frank, 2026-02" w:date="2026-01-26T11:47:00Z" w16du:dateUtc="2026-01-26T10:47:00Z"/>
          <w:rFonts w:ascii="Courier New" w:eastAsia="Times New Roman" w:hAnsi="Courier New"/>
          <w:sz w:val="16"/>
          <w:lang w:val="sv-SE" w:eastAsia="en-GB"/>
        </w:rPr>
      </w:pPr>
      <w:ins w:id="137" w:author="Frank, 2026-02" w:date="2026-01-26T11:47:00Z" w16du:dateUtc="2026-01-26T10:47:00Z">
        <w:r w:rsidRPr="00820FBA">
          <w:rPr>
            <w:rFonts w:ascii="Courier New" w:eastAsia="Times New Roman" w:hAnsi="Courier New"/>
            <w:sz w:val="16"/>
            <w:lang w:val="sv-SE" w:eastAsia="en-GB"/>
          </w:rPr>
          <w:t xml:space="preserve">          type: </w:t>
        </w:r>
        <w:r w:rsidR="00005352" w:rsidRPr="009D284D">
          <w:rPr>
            <w:rFonts w:ascii="Courier New" w:eastAsia="Times New Roman" w:hAnsi="Courier New"/>
            <w:sz w:val="16"/>
            <w:lang w:val="sv-SE" w:eastAsia="en-GB"/>
          </w:rPr>
          <w:t>integer</w:t>
        </w:r>
      </w:ins>
    </w:p>
    <w:p w14:paraId="5F2BF73C" w14:textId="77777777" w:rsidR="009D284D" w:rsidRPr="009D284D" w:rsidRDefault="009D284D"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Frank, 2026-02" w:date="2026-01-26T11:49:00Z" w16du:dateUtc="2026-01-26T10:49:00Z"/>
          <w:rFonts w:ascii="Courier New" w:eastAsia="Times New Roman" w:hAnsi="Courier New"/>
          <w:sz w:val="16"/>
          <w:lang w:val="sv-SE" w:eastAsia="en-GB"/>
        </w:rPr>
      </w:pPr>
      <w:ins w:id="139" w:author="Frank, 2026-02" w:date="2026-01-26T11:49:00Z" w16du:dateUtc="2026-01-26T10:49:00Z">
        <w:r w:rsidRPr="009D284D">
          <w:rPr>
            <w:rFonts w:ascii="Courier New" w:eastAsia="Times New Roman" w:hAnsi="Courier New"/>
            <w:sz w:val="16"/>
            <w:lang w:val="sv-SE" w:eastAsia="en-GB"/>
          </w:rPr>
          <w:t xml:space="preserve">          minimum: 0</w:t>
        </w:r>
      </w:ins>
    </w:p>
    <w:p w14:paraId="34B8A991" w14:textId="0345D8C0" w:rsidR="009D284D" w:rsidRDefault="009D284D"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Frank, 2026-02" w:date="2026-01-26T11:49:00Z" w16du:dateUtc="2026-01-26T10:49:00Z"/>
          <w:rFonts w:ascii="Courier New" w:eastAsia="Times New Roman" w:hAnsi="Courier New"/>
          <w:sz w:val="16"/>
          <w:lang w:val="sv-SE" w:eastAsia="en-GB"/>
        </w:rPr>
      </w:pPr>
      <w:ins w:id="141" w:author="Frank, 2026-02" w:date="2026-01-26T11:49:00Z" w16du:dateUtc="2026-01-26T10:49:00Z">
        <w:r w:rsidRPr="009D284D">
          <w:rPr>
            <w:rFonts w:ascii="Courier New" w:eastAsia="Times New Roman" w:hAnsi="Courier New"/>
            <w:sz w:val="16"/>
            <w:lang w:val="sv-SE" w:eastAsia="en-GB"/>
          </w:rPr>
          <w:t xml:space="preserve">          maximum: </w:t>
        </w:r>
        <w:r>
          <w:rPr>
            <w:rFonts w:ascii="Courier New" w:eastAsia="Times New Roman" w:hAnsi="Courier New"/>
            <w:sz w:val="16"/>
            <w:lang w:val="sv-SE" w:eastAsia="en-GB"/>
          </w:rPr>
          <w:t>4094</w:t>
        </w:r>
      </w:ins>
    </w:p>
    <w:p w14:paraId="1B863AED" w14:textId="1467D24C" w:rsidR="009D284D" w:rsidRPr="00820FBA" w:rsidRDefault="009D284D"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Frank, 2026-02" w:date="2026-01-26T11:49:00Z" w16du:dateUtc="2026-01-26T10:49:00Z"/>
          <w:rFonts w:ascii="Courier New" w:eastAsia="Times New Roman" w:hAnsi="Courier New"/>
          <w:sz w:val="16"/>
          <w:lang w:val="sv-SE" w:eastAsia="en-GB"/>
        </w:rPr>
      </w:pPr>
      <w:ins w:id="143" w:author="Frank, 2026-02" w:date="2026-01-26T11:49:00Z" w16du:dateUtc="2026-01-26T10:49:00Z">
        <w:r w:rsidRPr="00820FBA">
          <w:rPr>
            <w:rFonts w:ascii="Courier New" w:eastAsia="Times New Roman" w:hAnsi="Courier New"/>
            <w:sz w:val="16"/>
            <w:lang w:val="sv-SE" w:eastAsia="en-GB"/>
          </w:rPr>
          <w:t xml:space="preserve">        </w:t>
        </w:r>
      </w:ins>
      <w:ins w:id="144" w:author="Frank, 2026-02" w:date="2026-01-26T11:50:00Z" w16du:dateUtc="2026-01-26T10:50:00Z">
        <w:r w:rsidR="002A08AC">
          <w:rPr>
            <w:rFonts w:ascii="Courier New" w:eastAsia="Times New Roman" w:hAnsi="Courier New"/>
            <w:sz w:val="16"/>
            <w:lang w:val="sv-SE" w:eastAsia="en-GB"/>
          </w:rPr>
          <w:t>pcp</w:t>
        </w:r>
      </w:ins>
      <w:ins w:id="145" w:author="Frank, 2026-02" w:date="2026-01-26T11:49:00Z" w16du:dateUtc="2026-01-26T10:49:00Z">
        <w:r w:rsidRPr="00820FBA">
          <w:rPr>
            <w:rFonts w:ascii="Courier New" w:eastAsia="Times New Roman" w:hAnsi="Courier New"/>
            <w:sz w:val="16"/>
            <w:lang w:val="sv-SE" w:eastAsia="en-GB"/>
          </w:rPr>
          <w:t>:</w:t>
        </w:r>
      </w:ins>
    </w:p>
    <w:p w14:paraId="078F44A2" w14:textId="77777777" w:rsidR="009D284D" w:rsidRPr="00820FBA" w:rsidRDefault="009D284D"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Frank, 2026-02" w:date="2026-01-26T11:49:00Z" w16du:dateUtc="2026-01-26T10:49:00Z"/>
          <w:rFonts w:ascii="Courier New" w:eastAsia="Times New Roman" w:hAnsi="Courier New"/>
          <w:sz w:val="16"/>
          <w:lang w:val="sv-SE" w:eastAsia="en-GB"/>
        </w:rPr>
      </w:pPr>
      <w:ins w:id="147" w:author="Frank, 2026-02" w:date="2026-01-26T11:49:00Z" w16du:dateUtc="2026-01-26T10:49:00Z">
        <w:r w:rsidRPr="00820FBA">
          <w:rPr>
            <w:rFonts w:ascii="Courier New" w:eastAsia="Times New Roman" w:hAnsi="Courier New"/>
            <w:sz w:val="16"/>
            <w:lang w:val="sv-SE" w:eastAsia="en-GB"/>
          </w:rPr>
          <w:t xml:space="preserve">          type: </w:t>
        </w:r>
        <w:r w:rsidRPr="009D284D">
          <w:rPr>
            <w:rFonts w:ascii="Courier New" w:eastAsia="Times New Roman" w:hAnsi="Courier New"/>
            <w:sz w:val="16"/>
            <w:lang w:val="sv-SE" w:eastAsia="en-GB"/>
          </w:rPr>
          <w:t>integer</w:t>
        </w:r>
      </w:ins>
    </w:p>
    <w:p w14:paraId="1E48A69D" w14:textId="77777777" w:rsidR="009D284D" w:rsidRPr="009D284D" w:rsidRDefault="009D284D"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Frank, 2026-02" w:date="2026-01-26T11:49:00Z" w16du:dateUtc="2026-01-26T10:49:00Z"/>
          <w:rFonts w:ascii="Courier New" w:eastAsia="Times New Roman" w:hAnsi="Courier New"/>
          <w:sz w:val="16"/>
          <w:lang w:val="sv-SE" w:eastAsia="en-GB"/>
        </w:rPr>
      </w:pPr>
      <w:ins w:id="149" w:author="Frank, 2026-02" w:date="2026-01-26T11:49:00Z" w16du:dateUtc="2026-01-26T10:49:00Z">
        <w:r w:rsidRPr="009D284D">
          <w:rPr>
            <w:rFonts w:ascii="Courier New" w:eastAsia="Times New Roman" w:hAnsi="Courier New"/>
            <w:sz w:val="16"/>
            <w:lang w:val="sv-SE" w:eastAsia="en-GB"/>
          </w:rPr>
          <w:t xml:space="preserve">          minimum: 0</w:t>
        </w:r>
      </w:ins>
    </w:p>
    <w:p w14:paraId="642C8B82" w14:textId="22A1EBD6" w:rsidR="009D284D" w:rsidRDefault="009D284D"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Frank, 2026-02" w:date="2026-01-26T11:49:00Z" w16du:dateUtc="2026-01-26T10:49:00Z"/>
          <w:rFonts w:ascii="Courier New" w:eastAsia="Times New Roman" w:hAnsi="Courier New"/>
          <w:sz w:val="16"/>
          <w:lang w:val="sv-SE" w:eastAsia="en-GB"/>
        </w:rPr>
      </w:pPr>
      <w:ins w:id="151" w:author="Frank, 2026-02" w:date="2026-01-26T11:49:00Z" w16du:dateUtc="2026-01-26T10:49:00Z">
        <w:r w:rsidRPr="009D284D">
          <w:rPr>
            <w:rFonts w:ascii="Courier New" w:eastAsia="Times New Roman" w:hAnsi="Courier New"/>
            <w:sz w:val="16"/>
            <w:lang w:val="sv-SE" w:eastAsia="en-GB"/>
          </w:rPr>
          <w:t xml:space="preserve">          maximum: </w:t>
        </w:r>
      </w:ins>
      <w:ins w:id="152" w:author="Frank, 2026-02" w:date="2026-01-26T11:50:00Z" w16du:dateUtc="2026-01-26T10:50:00Z">
        <w:r w:rsidR="002A08AC">
          <w:rPr>
            <w:rFonts w:ascii="Courier New" w:eastAsia="Times New Roman" w:hAnsi="Courier New"/>
            <w:sz w:val="16"/>
            <w:lang w:val="sv-SE" w:eastAsia="en-GB"/>
          </w:rPr>
          <w:t>7</w:t>
        </w:r>
      </w:ins>
    </w:p>
    <w:p w14:paraId="2853725B" w14:textId="0D4FA28E" w:rsidR="009D284D" w:rsidRPr="00820FBA" w:rsidRDefault="009D284D"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Frank, 2026-02" w:date="2026-01-26T11:50:00Z" w16du:dateUtc="2026-01-26T10:50:00Z"/>
          <w:rFonts w:ascii="Courier New" w:eastAsia="Times New Roman" w:hAnsi="Courier New"/>
          <w:sz w:val="16"/>
          <w:lang w:val="sv-SE" w:eastAsia="en-GB"/>
        </w:rPr>
      </w:pPr>
      <w:ins w:id="154" w:author="Frank, 2026-02" w:date="2026-01-26T11:50:00Z" w16du:dateUtc="2026-01-26T10:50:00Z">
        <w:r w:rsidRPr="00820FBA">
          <w:rPr>
            <w:rFonts w:ascii="Courier New" w:eastAsia="Times New Roman" w:hAnsi="Courier New"/>
            <w:sz w:val="16"/>
            <w:lang w:val="sv-SE" w:eastAsia="en-GB"/>
          </w:rPr>
          <w:t xml:space="preserve">         </w:t>
        </w:r>
        <w:r>
          <w:rPr>
            <w:rFonts w:ascii="Courier New" w:eastAsia="Times New Roman" w:hAnsi="Courier New"/>
            <w:sz w:val="16"/>
            <w:lang w:val="sv-SE" w:eastAsia="en-GB"/>
          </w:rPr>
          <w:t>dei</w:t>
        </w:r>
        <w:r w:rsidRPr="00820FBA">
          <w:rPr>
            <w:rFonts w:ascii="Courier New" w:eastAsia="Times New Roman" w:hAnsi="Courier New"/>
            <w:sz w:val="16"/>
            <w:lang w:val="sv-SE" w:eastAsia="en-GB"/>
          </w:rPr>
          <w:t>:</w:t>
        </w:r>
      </w:ins>
    </w:p>
    <w:p w14:paraId="2456E22E" w14:textId="77777777" w:rsidR="009D284D" w:rsidRPr="00820FBA" w:rsidRDefault="009D284D"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Frank, 2026-02" w:date="2026-01-26T11:50:00Z" w16du:dateUtc="2026-01-26T10:50:00Z"/>
          <w:rFonts w:ascii="Courier New" w:eastAsia="Times New Roman" w:hAnsi="Courier New"/>
          <w:sz w:val="16"/>
          <w:lang w:val="sv-SE" w:eastAsia="en-GB"/>
        </w:rPr>
      </w:pPr>
      <w:ins w:id="156" w:author="Frank, 2026-02" w:date="2026-01-26T11:50:00Z" w16du:dateUtc="2026-01-26T10:50:00Z">
        <w:r w:rsidRPr="00820FBA">
          <w:rPr>
            <w:rFonts w:ascii="Courier New" w:eastAsia="Times New Roman" w:hAnsi="Courier New"/>
            <w:sz w:val="16"/>
            <w:lang w:val="sv-SE" w:eastAsia="en-GB"/>
          </w:rPr>
          <w:t xml:space="preserve">          type: </w:t>
        </w:r>
        <w:r w:rsidRPr="009D284D">
          <w:rPr>
            <w:rFonts w:ascii="Courier New" w:eastAsia="Times New Roman" w:hAnsi="Courier New"/>
            <w:sz w:val="16"/>
            <w:lang w:val="sv-SE" w:eastAsia="en-GB"/>
          </w:rPr>
          <w:t>integer</w:t>
        </w:r>
      </w:ins>
    </w:p>
    <w:p w14:paraId="342FBF60" w14:textId="77777777" w:rsidR="009D284D" w:rsidRPr="001D6D39" w:rsidRDefault="009D284D"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Frank, 2026-02" w:date="2026-01-26T11:50:00Z" w16du:dateUtc="2026-01-26T10:50:00Z"/>
          <w:rFonts w:ascii="Courier New" w:eastAsia="Times New Roman" w:hAnsi="Courier New"/>
          <w:sz w:val="16"/>
          <w:lang w:eastAsia="en-GB"/>
        </w:rPr>
      </w:pPr>
      <w:ins w:id="158" w:author="Frank, 2026-02" w:date="2026-01-26T11:50:00Z" w16du:dateUtc="2026-01-26T10:50:00Z">
        <w:r w:rsidRPr="009D284D">
          <w:rPr>
            <w:rFonts w:ascii="Courier New" w:eastAsia="Times New Roman" w:hAnsi="Courier New"/>
            <w:sz w:val="16"/>
            <w:lang w:val="sv-SE" w:eastAsia="en-GB"/>
          </w:rPr>
          <w:t xml:space="preserve">          </w:t>
        </w:r>
        <w:r w:rsidRPr="001D6D39">
          <w:rPr>
            <w:rFonts w:ascii="Courier New" w:eastAsia="Times New Roman" w:hAnsi="Courier New"/>
            <w:sz w:val="16"/>
            <w:lang w:eastAsia="en-GB"/>
          </w:rPr>
          <w:t>minimum: 0</w:t>
        </w:r>
      </w:ins>
    </w:p>
    <w:p w14:paraId="04FDE51E" w14:textId="12AD639F" w:rsidR="00E9128E" w:rsidRPr="001D6D39" w:rsidRDefault="009D284D"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59" w:author="Frank, 2026-02" w:date="2026-01-26T11:50:00Z" w16du:dateUtc="2026-01-26T10:50:00Z">
        <w:r w:rsidRPr="001D6D39">
          <w:rPr>
            <w:rFonts w:ascii="Courier New" w:eastAsia="Times New Roman" w:hAnsi="Courier New"/>
            <w:sz w:val="16"/>
            <w:lang w:eastAsia="en-GB"/>
          </w:rPr>
          <w:t xml:space="preserve">          maximum: 1</w:t>
        </w:r>
      </w:ins>
    </w:p>
    <w:p w14:paraId="605D5EBE"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D6D39">
        <w:rPr>
          <w:rFonts w:ascii="Courier New" w:eastAsia="Times New Roman" w:hAnsi="Courier New"/>
          <w:sz w:val="16"/>
          <w:lang w:eastAsia="en-GB"/>
        </w:rPr>
        <w:t xml:space="preserve">      </w:t>
      </w:r>
      <w:r w:rsidRPr="00820FBA">
        <w:rPr>
          <w:rFonts w:ascii="Courier New" w:eastAsia="Times New Roman" w:hAnsi="Courier New"/>
          <w:sz w:val="16"/>
          <w:lang w:val="en-US" w:eastAsia="en-GB"/>
        </w:rPr>
        <w:t>required:</w:t>
      </w:r>
    </w:p>
    <w:p w14:paraId="79088359"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20FBA">
        <w:rPr>
          <w:rFonts w:ascii="Courier New" w:eastAsia="Times New Roman" w:hAnsi="Courier New"/>
          <w:sz w:val="16"/>
          <w:lang w:val="en-US" w:eastAsia="en-GB"/>
        </w:rPr>
        <w:t xml:space="preserve">        - </w:t>
      </w:r>
      <w:proofErr w:type="spellStart"/>
      <w:r w:rsidRPr="00820FBA">
        <w:rPr>
          <w:rFonts w:ascii="Courier New" w:eastAsia="Times New Roman" w:hAnsi="Courier New"/>
          <w:sz w:val="16"/>
          <w:lang w:val="en-US" w:eastAsia="en-GB"/>
        </w:rPr>
        <w:t>vlanTagValue</w:t>
      </w:r>
      <w:proofErr w:type="spellEnd"/>
    </w:p>
    <w:p w14:paraId="54FC4C58" w14:textId="77777777" w:rsidR="00B63D80" w:rsidRPr="00820FBA" w:rsidRDefault="00B63D80">
      <w:pPr>
        <w:rPr>
          <w:noProof/>
          <w:lang w:val="en-US"/>
        </w:rPr>
      </w:pPr>
    </w:p>
    <w:p w14:paraId="76CD6DDE" w14:textId="77777777" w:rsidR="00DA709F" w:rsidRPr="002A08AC" w:rsidRDefault="00DA709F" w:rsidP="00DA709F">
      <w:pPr>
        <w:rPr>
          <w:noProof/>
          <w:color w:val="FF0000"/>
        </w:rPr>
      </w:pPr>
      <w:r w:rsidRPr="002A08AC">
        <w:rPr>
          <w:noProof/>
          <w:color w:val="FF0000"/>
        </w:rPr>
        <w:t>******Skipped for clarity******</w:t>
      </w:r>
    </w:p>
    <w:p w14:paraId="40AE38FF" w14:textId="77777777" w:rsidR="00DA709F" w:rsidRDefault="00DA709F">
      <w:pPr>
        <w:rPr>
          <w:noProof/>
        </w:rPr>
      </w:pPr>
    </w:p>
    <w:p w14:paraId="3EF3F5FC" w14:textId="77777777" w:rsidR="00B63D80" w:rsidRPr="002137E3" w:rsidRDefault="00B63D80" w:rsidP="00B63D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01AF58F2" w14:textId="77777777" w:rsidR="00B63D80" w:rsidRDefault="00B63D80">
      <w:pPr>
        <w:rPr>
          <w:noProof/>
        </w:rPr>
      </w:pPr>
    </w:p>
    <w:sectPr w:rsidR="00B63D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EA224" w14:textId="77777777" w:rsidR="00DB2927" w:rsidRDefault="00DB2927">
      <w:r>
        <w:separator/>
      </w:r>
    </w:p>
  </w:endnote>
  <w:endnote w:type="continuationSeparator" w:id="0">
    <w:p w14:paraId="691B746C" w14:textId="77777777" w:rsidR="00DB2927" w:rsidRDefault="00DB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637BD" w14:textId="77777777" w:rsidR="00DB2927" w:rsidRDefault="00DB2927">
      <w:r>
        <w:separator/>
      </w:r>
    </w:p>
  </w:footnote>
  <w:footnote w:type="continuationSeparator" w:id="0">
    <w:p w14:paraId="56870812" w14:textId="77777777" w:rsidR="00DB2927" w:rsidRDefault="00DB2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2">
    <w15:presenceInfo w15:providerId="None" w15:userId="Frank,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3E"/>
    <w:rsid w:val="00005352"/>
    <w:rsid w:val="000069B5"/>
    <w:rsid w:val="00015B43"/>
    <w:rsid w:val="00022E4A"/>
    <w:rsid w:val="00025475"/>
    <w:rsid w:val="00031E84"/>
    <w:rsid w:val="0004383D"/>
    <w:rsid w:val="00044C1D"/>
    <w:rsid w:val="00055EA0"/>
    <w:rsid w:val="00065B17"/>
    <w:rsid w:val="00070E09"/>
    <w:rsid w:val="00095F91"/>
    <w:rsid w:val="000A632C"/>
    <w:rsid w:val="000A6394"/>
    <w:rsid w:val="000B7FED"/>
    <w:rsid w:val="000C038A"/>
    <w:rsid w:val="000C08B2"/>
    <w:rsid w:val="000C6598"/>
    <w:rsid w:val="000D44B3"/>
    <w:rsid w:val="000F4164"/>
    <w:rsid w:val="00127EB6"/>
    <w:rsid w:val="00137726"/>
    <w:rsid w:val="00145D43"/>
    <w:rsid w:val="00171C7E"/>
    <w:rsid w:val="00181161"/>
    <w:rsid w:val="00186C5B"/>
    <w:rsid w:val="0018762B"/>
    <w:rsid w:val="00192C46"/>
    <w:rsid w:val="001A08B3"/>
    <w:rsid w:val="001A7B60"/>
    <w:rsid w:val="001B4D83"/>
    <w:rsid w:val="001B52F0"/>
    <w:rsid w:val="001B7A65"/>
    <w:rsid w:val="001C682D"/>
    <w:rsid w:val="001D2225"/>
    <w:rsid w:val="001D58D2"/>
    <w:rsid w:val="001D6D39"/>
    <w:rsid w:val="001E41F3"/>
    <w:rsid w:val="001F2E4B"/>
    <w:rsid w:val="002137E3"/>
    <w:rsid w:val="0025139B"/>
    <w:rsid w:val="0025317F"/>
    <w:rsid w:val="0026004D"/>
    <w:rsid w:val="002640DD"/>
    <w:rsid w:val="00275D12"/>
    <w:rsid w:val="00284FEB"/>
    <w:rsid w:val="002860C4"/>
    <w:rsid w:val="0028703E"/>
    <w:rsid w:val="002871A4"/>
    <w:rsid w:val="00293492"/>
    <w:rsid w:val="002A08AC"/>
    <w:rsid w:val="002A3845"/>
    <w:rsid w:val="002B2213"/>
    <w:rsid w:val="002B337C"/>
    <w:rsid w:val="002B5741"/>
    <w:rsid w:val="002C0630"/>
    <w:rsid w:val="002C3E16"/>
    <w:rsid w:val="002E472E"/>
    <w:rsid w:val="002F0DAA"/>
    <w:rsid w:val="002F12FC"/>
    <w:rsid w:val="002F7FCF"/>
    <w:rsid w:val="00301135"/>
    <w:rsid w:val="00305409"/>
    <w:rsid w:val="0031487C"/>
    <w:rsid w:val="003224DE"/>
    <w:rsid w:val="003305E3"/>
    <w:rsid w:val="003609EF"/>
    <w:rsid w:val="0036231A"/>
    <w:rsid w:val="0037429E"/>
    <w:rsid w:val="00374DD4"/>
    <w:rsid w:val="003755EB"/>
    <w:rsid w:val="00376CAC"/>
    <w:rsid w:val="00382BE9"/>
    <w:rsid w:val="0038459B"/>
    <w:rsid w:val="00385E8F"/>
    <w:rsid w:val="003B6903"/>
    <w:rsid w:val="003C3DF8"/>
    <w:rsid w:val="003C5707"/>
    <w:rsid w:val="003D786E"/>
    <w:rsid w:val="003E16F4"/>
    <w:rsid w:val="003E1A36"/>
    <w:rsid w:val="003F1FFA"/>
    <w:rsid w:val="00406E51"/>
    <w:rsid w:val="00407A28"/>
    <w:rsid w:val="00410371"/>
    <w:rsid w:val="004125DB"/>
    <w:rsid w:val="00422766"/>
    <w:rsid w:val="004242F1"/>
    <w:rsid w:val="004505AD"/>
    <w:rsid w:val="0045120B"/>
    <w:rsid w:val="00471C91"/>
    <w:rsid w:val="00474B94"/>
    <w:rsid w:val="00480BB7"/>
    <w:rsid w:val="0048111D"/>
    <w:rsid w:val="004831CC"/>
    <w:rsid w:val="004B75B7"/>
    <w:rsid w:val="004D62FB"/>
    <w:rsid w:val="004E59A9"/>
    <w:rsid w:val="004F72D3"/>
    <w:rsid w:val="00502A26"/>
    <w:rsid w:val="00511186"/>
    <w:rsid w:val="005141D9"/>
    <w:rsid w:val="0051580D"/>
    <w:rsid w:val="0052379F"/>
    <w:rsid w:val="0054396B"/>
    <w:rsid w:val="00547111"/>
    <w:rsid w:val="005476A1"/>
    <w:rsid w:val="00586397"/>
    <w:rsid w:val="00587695"/>
    <w:rsid w:val="00590E7C"/>
    <w:rsid w:val="00591D64"/>
    <w:rsid w:val="00592D74"/>
    <w:rsid w:val="00596599"/>
    <w:rsid w:val="005C2FF2"/>
    <w:rsid w:val="005C321F"/>
    <w:rsid w:val="005C4C22"/>
    <w:rsid w:val="005C548E"/>
    <w:rsid w:val="005D1202"/>
    <w:rsid w:val="005D3C5D"/>
    <w:rsid w:val="005E2C44"/>
    <w:rsid w:val="005E7EE9"/>
    <w:rsid w:val="00603B9D"/>
    <w:rsid w:val="00604EC7"/>
    <w:rsid w:val="00605F60"/>
    <w:rsid w:val="00612571"/>
    <w:rsid w:val="00621188"/>
    <w:rsid w:val="006256B6"/>
    <w:rsid w:val="006257ED"/>
    <w:rsid w:val="006436B5"/>
    <w:rsid w:val="00653DE4"/>
    <w:rsid w:val="0066028B"/>
    <w:rsid w:val="00665C47"/>
    <w:rsid w:val="006802CB"/>
    <w:rsid w:val="00695808"/>
    <w:rsid w:val="00695F2E"/>
    <w:rsid w:val="006A0495"/>
    <w:rsid w:val="006B46FB"/>
    <w:rsid w:val="006B51C8"/>
    <w:rsid w:val="006C1EFC"/>
    <w:rsid w:val="006C364E"/>
    <w:rsid w:val="006E0DA0"/>
    <w:rsid w:val="006E21FB"/>
    <w:rsid w:val="006E5A97"/>
    <w:rsid w:val="006F0790"/>
    <w:rsid w:val="00715EFB"/>
    <w:rsid w:val="007177F3"/>
    <w:rsid w:val="00724845"/>
    <w:rsid w:val="0073173E"/>
    <w:rsid w:val="00733762"/>
    <w:rsid w:val="007367E7"/>
    <w:rsid w:val="007412D9"/>
    <w:rsid w:val="00745856"/>
    <w:rsid w:val="00747579"/>
    <w:rsid w:val="00750DF4"/>
    <w:rsid w:val="0075288C"/>
    <w:rsid w:val="00756FDB"/>
    <w:rsid w:val="00764250"/>
    <w:rsid w:val="007750F8"/>
    <w:rsid w:val="007804C9"/>
    <w:rsid w:val="00782213"/>
    <w:rsid w:val="00792342"/>
    <w:rsid w:val="007977A8"/>
    <w:rsid w:val="007B512A"/>
    <w:rsid w:val="007C2097"/>
    <w:rsid w:val="007D6A07"/>
    <w:rsid w:val="007F7259"/>
    <w:rsid w:val="008040A8"/>
    <w:rsid w:val="00812268"/>
    <w:rsid w:val="00820643"/>
    <w:rsid w:val="00820FBA"/>
    <w:rsid w:val="008279FA"/>
    <w:rsid w:val="00830759"/>
    <w:rsid w:val="00847760"/>
    <w:rsid w:val="008508FD"/>
    <w:rsid w:val="0085257D"/>
    <w:rsid w:val="008626E7"/>
    <w:rsid w:val="00870EE7"/>
    <w:rsid w:val="00870FAA"/>
    <w:rsid w:val="0087290F"/>
    <w:rsid w:val="008734EB"/>
    <w:rsid w:val="0087459D"/>
    <w:rsid w:val="00883FB9"/>
    <w:rsid w:val="008863B9"/>
    <w:rsid w:val="00886445"/>
    <w:rsid w:val="0089067D"/>
    <w:rsid w:val="008935DA"/>
    <w:rsid w:val="008A45A6"/>
    <w:rsid w:val="008B3B04"/>
    <w:rsid w:val="008B409E"/>
    <w:rsid w:val="008C2BF9"/>
    <w:rsid w:val="008D24CD"/>
    <w:rsid w:val="008D3CCC"/>
    <w:rsid w:val="008E254A"/>
    <w:rsid w:val="008F3789"/>
    <w:rsid w:val="008F686C"/>
    <w:rsid w:val="009076EA"/>
    <w:rsid w:val="00911DDE"/>
    <w:rsid w:val="009148DE"/>
    <w:rsid w:val="0092701B"/>
    <w:rsid w:val="00927EC6"/>
    <w:rsid w:val="00937568"/>
    <w:rsid w:val="00941E30"/>
    <w:rsid w:val="009531B0"/>
    <w:rsid w:val="00953F5C"/>
    <w:rsid w:val="009741B3"/>
    <w:rsid w:val="00976EFD"/>
    <w:rsid w:val="009777D9"/>
    <w:rsid w:val="00991B88"/>
    <w:rsid w:val="00994299"/>
    <w:rsid w:val="0099532F"/>
    <w:rsid w:val="009A5753"/>
    <w:rsid w:val="009A579D"/>
    <w:rsid w:val="009D284D"/>
    <w:rsid w:val="009E135B"/>
    <w:rsid w:val="009E3297"/>
    <w:rsid w:val="009E39F6"/>
    <w:rsid w:val="009F734F"/>
    <w:rsid w:val="00A05728"/>
    <w:rsid w:val="00A15EB9"/>
    <w:rsid w:val="00A235D8"/>
    <w:rsid w:val="00A241B1"/>
    <w:rsid w:val="00A246B6"/>
    <w:rsid w:val="00A26446"/>
    <w:rsid w:val="00A27353"/>
    <w:rsid w:val="00A27A77"/>
    <w:rsid w:val="00A27C2A"/>
    <w:rsid w:val="00A46A10"/>
    <w:rsid w:val="00A47889"/>
    <w:rsid w:val="00A47E70"/>
    <w:rsid w:val="00A5034B"/>
    <w:rsid w:val="00A50CF0"/>
    <w:rsid w:val="00A52163"/>
    <w:rsid w:val="00A52F93"/>
    <w:rsid w:val="00A542E6"/>
    <w:rsid w:val="00A60234"/>
    <w:rsid w:val="00A60333"/>
    <w:rsid w:val="00A63AA8"/>
    <w:rsid w:val="00A753E4"/>
    <w:rsid w:val="00A7671C"/>
    <w:rsid w:val="00A94EF2"/>
    <w:rsid w:val="00AA2B7C"/>
    <w:rsid w:val="00AA2CBC"/>
    <w:rsid w:val="00AA5411"/>
    <w:rsid w:val="00AC5820"/>
    <w:rsid w:val="00AD1CD8"/>
    <w:rsid w:val="00AD3C95"/>
    <w:rsid w:val="00AE5048"/>
    <w:rsid w:val="00AE6BC0"/>
    <w:rsid w:val="00AF1DD0"/>
    <w:rsid w:val="00AF32E1"/>
    <w:rsid w:val="00B17BEE"/>
    <w:rsid w:val="00B258BB"/>
    <w:rsid w:val="00B4291E"/>
    <w:rsid w:val="00B431DB"/>
    <w:rsid w:val="00B50E57"/>
    <w:rsid w:val="00B532A5"/>
    <w:rsid w:val="00B559F2"/>
    <w:rsid w:val="00B62735"/>
    <w:rsid w:val="00B63D80"/>
    <w:rsid w:val="00B66CAA"/>
    <w:rsid w:val="00B67B97"/>
    <w:rsid w:val="00B71170"/>
    <w:rsid w:val="00B729F6"/>
    <w:rsid w:val="00B731D3"/>
    <w:rsid w:val="00B73593"/>
    <w:rsid w:val="00B77FAF"/>
    <w:rsid w:val="00B85379"/>
    <w:rsid w:val="00B861EB"/>
    <w:rsid w:val="00B8704C"/>
    <w:rsid w:val="00B968C8"/>
    <w:rsid w:val="00BA024C"/>
    <w:rsid w:val="00BA3EC5"/>
    <w:rsid w:val="00BA51D9"/>
    <w:rsid w:val="00BB5DFC"/>
    <w:rsid w:val="00BD1439"/>
    <w:rsid w:val="00BD17BF"/>
    <w:rsid w:val="00BD279D"/>
    <w:rsid w:val="00BD6BB8"/>
    <w:rsid w:val="00BE3CF5"/>
    <w:rsid w:val="00BE48CA"/>
    <w:rsid w:val="00C11EEA"/>
    <w:rsid w:val="00C16D78"/>
    <w:rsid w:val="00C2263A"/>
    <w:rsid w:val="00C36615"/>
    <w:rsid w:val="00C4235E"/>
    <w:rsid w:val="00C43238"/>
    <w:rsid w:val="00C47197"/>
    <w:rsid w:val="00C574C5"/>
    <w:rsid w:val="00C64026"/>
    <w:rsid w:val="00C66BA2"/>
    <w:rsid w:val="00C748A9"/>
    <w:rsid w:val="00C870F6"/>
    <w:rsid w:val="00C95985"/>
    <w:rsid w:val="00CB1BEA"/>
    <w:rsid w:val="00CC171D"/>
    <w:rsid w:val="00CC5026"/>
    <w:rsid w:val="00CC68D0"/>
    <w:rsid w:val="00CD2EF6"/>
    <w:rsid w:val="00CD58A5"/>
    <w:rsid w:val="00CD5A3D"/>
    <w:rsid w:val="00CE0262"/>
    <w:rsid w:val="00D03F9A"/>
    <w:rsid w:val="00D06D51"/>
    <w:rsid w:val="00D17A08"/>
    <w:rsid w:val="00D21D86"/>
    <w:rsid w:val="00D23F23"/>
    <w:rsid w:val="00D24991"/>
    <w:rsid w:val="00D25F8C"/>
    <w:rsid w:val="00D3398A"/>
    <w:rsid w:val="00D360BC"/>
    <w:rsid w:val="00D50255"/>
    <w:rsid w:val="00D53ADF"/>
    <w:rsid w:val="00D66520"/>
    <w:rsid w:val="00D67D1F"/>
    <w:rsid w:val="00D8100B"/>
    <w:rsid w:val="00D8379D"/>
    <w:rsid w:val="00D84AE9"/>
    <w:rsid w:val="00D9124E"/>
    <w:rsid w:val="00DA158A"/>
    <w:rsid w:val="00DA709F"/>
    <w:rsid w:val="00DB176B"/>
    <w:rsid w:val="00DB1C90"/>
    <w:rsid w:val="00DB2927"/>
    <w:rsid w:val="00DD614C"/>
    <w:rsid w:val="00DE34CF"/>
    <w:rsid w:val="00DE7728"/>
    <w:rsid w:val="00DF5127"/>
    <w:rsid w:val="00E00B3B"/>
    <w:rsid w:val="00E12415"/>
    <w:rsid w:val="00E13F3D"/>
    <w:rsid w:val="00E22547"/>
    <w:rsid w:val="00E34898"/>
    <w:rsid w:val="00E50585"/>
    <w:rsid w:val="00E52307"/>
    <w:rsid w:val="00E702FF"/>
    <w:rsid w:val="00E75FE2"/>
    <w:rsid w:val="00E81D84"/>
    <w:rsid w:val="00E9128E"/>
    <w:rsid w:val="00E958F9"/>
    <w:rsid w:val="00EA1EDE"/>
    <w:rsid w:val="00EB09B7"/>
    <w:rsid w:val="00EC0149"/>
    <w:rsid w:val="00ED46EC"/>
    <w:rsid w:val="00EE5A1D"/>
    <w:rsid w:val="00EE7D7C"/>
    <w:rsid w:val="00EF1B83"/>
    <w:rsid w:val="00EF4CDE"/>
    <w:rsid w:val="00F25D98"/>
    <w:rsid w:val="00F2669B"/>
    <w:rsid w:val="00F300FB"/>
    <w:rsid w:val="00F37BF8"/>
    <w:rsid w:val="00F64C8B"/>
    <w:rsid w:val="00F651AD"/>
    <w:rsid w:val="00F818DF"/>
    <w:rsid w:val="00F839D1"/>
    <w:rsid w:val="00F86EAD"/>
    <w:rsid w:val="00FB6386"/>
    <w:rsid w:val="00FC2624"/>
    <w:rsid w:val="00FC3028"/>
    <w:rsid w:val="00FE390C"/>
    <w:rsid w:val="00FE435D"/>
    <w:rsid w:val="00FE528A"/>
    <w:rsid w:val="00FE5665"/>
    <w:rsid w:val="00FE71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semiHidden/>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3075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semiHidden/>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30759"/>
    <w:rPr>
      <w:rFonts w:ascii="Times New Roman" w:hAnsi="Times New Roman"/>
      <w:sz w:val="16"/>
      <w:lang w:val="en-GB" w:eastAsia="en-US"/>
    </w:rPr>
  </w:style>
  <w:style w:type="character" w:customStyle="1" w:styleId="CommentTextChar">
    <w:name w:val="Comment Text Char"/>
    <w:basedOn w:val="DefaultParagraphFont"/>
    <w:link w:val="CommentText"/>
    <w:semiHidden/>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semiHidden/>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83075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30759"/>
    <w:rPr>
      <w:rFonts w:ascii="Times New Roman" w:hAnsi="Times New Roman"/>
      <w:lang w:val="en-GB" w:eastAsia="en-GB"/>
    </w:rPr>
  </w:style>
  <w:style w:type="paragraph" w:styleId="TableofAuthorities">
    <w:name w:val="table of authorities"/>
    <w:basedOn w:val="Normal"/>
    <w:next w:val="Normal"/>
    <w:semiHidden/>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30759"/>
    <w:rPr>
      <w:rFonts w:ascii="Consolas" w:hAnsi="Consolas"/>
      <w:lang w:val="en-GB" w:eastAsia="en-GB"/>
    </w:rPr>
  </w:style>
  <w:style w:type="paragraph" w:styleId="TOAHeading">
    <w:name w:val="toa heading"/>
    <w:basedOn w:val="Normal"/>
    <w:next w:val="Normal"/>
    <w:semiHidden/>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830759"/>
    <w:rPr>
      <w:rFonts w:ascii="Times New Roman" w:hAnsi="Times New Roman"/>
      <w:lang w:val="en-GB" w:eastAsia="en-US"/>
    </w:rPr>
  </w:style>
  <w:style w:type="paragraph" w:styleId="Signature">
    <w:name w:val="Signature"/>
    <w:basedOn w:val="Normal"/>
    <w:link w:val="SignatureChar"/>
    <w:semiHidden/>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30759"/>
    <w:rPr>
      <w:rFonts w:ascii="Times New Roman" w:hAnsi="Times New Roman"/>
      <w:lang w:val="en-GB" w:eastAsia="en-GB"/>
    </w:rPr>
  </w:style>
  <w:style w:type="paragraph" w:styleId="BodyText">
    <w:name w:val="Body Text"/>
    <w:basedOn w:val="Normal"/>
    <w:link w:val="BodyTextChar1"/>
    <w:semiHidden/>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830759"/>
    <w:rPr>
      <w:rFonts w:ascii="Times New Roman" w:hAnsi="Times New Roman"/>
      <w:lang w:val="en-GB" w:eastAsia="en-US"/>
    </w:rPr>
  </w:style>
  <w:style w:type="paragraph" w:styleId="BodyTextIndent">
    <w:name w:val="Body Text Indent"/>
    <w:basedOn w:val="Normal"/>
    <w:link w:val="BodyTextIndentChar1"/>
    <w:semiHidden/>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830759"/>
    <w:rPr>
      <w:rFonts w:ascii="Times New Roman" w:hAnsi="Times New Roman"/>
      <w:lang w:val="en-GB" w:eastAsia="en-US"/>
    </w:rPr>
  </w:style>
  <w:style w:type="paragraph" w:styleId="ListContinue">
    <w:name w:val="List Continue"/>
    <w:basedOn w:val="Normal"/>
    <w:semiHidden/>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830759"/>
    <w:pPr>
      <w:spacing w:after="180"/>
      <w:ind w:left="360" w:firstLine="360"/>
    </w:pPr>
  </w:style>
  <w:style w:type="character" w:customStyle="1" w:styleId="BodyTextFirstIndent2Char">
    <w:name w:val="Body Text First Indent 2 Char"/>
    <w:basedOn w:val="BodyTextIndentChar"/>
    <w:semiHidden/>
    <w:rsid w:val="00830759"/>
    <w:rPr>
      <w:rFonts w:ascii="Times New Roman" w:hAnsi="Times New Roman"/>
      <w:lang w:val="en-GB" w:eastAsia="en-US"/>
    </w:rPr>
  </w:style>
  <w:style w:type="paragraph" w:styleId="NoteHeading">
    <w:name w:val="Note Heading"/>
    <w:basedOn w:val="Normal"/>
    <w:next w:val="Normal"/>
    <w:link w:val="NoteHeadingChar"/>
    <w:semiHidden/>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30759"/>
    <w:rPr>
      <w:rFonts w:ascii="Times New Roman" w:hAnsi="Times New Roman"/>
      <w:lang w:val="en-GB" w:eastAsia="en-GB"/>
    </w:rPr>
  </w:style>
  <w:style w:type="paragraph" w:styleId="BodyText2">
    <w:name w:val="Body Text 2"/>
    <w:basedOn w:val="Normal"/>
    <w:link w:val="BodyText2Char1"/>
    <w:semiHidden/>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830759"/>
    <w:rPr>
      <w:rFonts w:ascii="Times New Roman" w:hAnsi="Times New Roman"/>
      <w:lang w:val="en-GB" w:eastAsia="en-US"/>
    </w:rPr>
  </w:style>
  <w:style w:type="paragraph" w:styleId="BodyText3">
    <w:name w:val="Body Text 3"/>
    <w:basedOn w:val="Normal"/>
    <w:link w:val="BodyText3Char1"/>
    <w:semiHidden/>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83075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830759"/>
    <w:rPr>
      <w:rFonts w:ascii="Times New Roman" w:hAnsi="Times New Roman"/>
      <w:lang w:val="en-GB" w:eastAsia="en-US"/>
    </w:rPr>
  </w:style>
  <w:style w:type="paragraph" w:styleId="BodyTextIndent3">
    <w:name w:val="Body Text Indent 3"/>
    <w:basedOn w:val="Normal"/>
    <w:link w:val="BodyTextIndent3Char1"/>
    <w:semiHidden/>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830759"/>
    <w:rPr>
      <w:rFonts w:ascii="Times New Roman" w:hAnsi="Times New Roman"/>
      <w:sz w:val="16"/>
      <w:szCs w:val="16"/>
      <w:lang w:val="en-GB" w:eastAsia="en-US"/>
    </w:rPr>
  </w:style>
  <w:style w:type="paragraph" w:styleId="BlockText">
    <w:name w:val="Block Text"/>
    <w:basedOn w:val="Normal"/>
    <w:semiHidden/>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830759"/>
    <w:rPr>
      <w:rFonts w:ascii="Segoe UI" w:hAnsi="Segoe UI" w:cs="Segoe UI"/>
      <w:sz w:val="16"/>
      <w:szCs w:val="16"/>
      <w:lang w:val="en-GB" w:eastAsia="en-GB"/>
    </w:rPr>
  </w:style>
  <w:style w:type="paragraph" w:styleId="PlainText">
    <w:name w:val="Plain Text"/>
    <w:basedOn w:val="Normal"/>
    <w:link w:val="PlainTextChar"/>
    <w:semiHidden/>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830759"/>
    <w:rPr>
      <w:rFonts w:ascii="Consolas" w:hAnsi="Consolas"/>
      <w:sz w:val="21"/>
      <w:szCs w:val="21"/>
      <w:lang w:val="en-GB" w:eastAsia="en-GB"/>
    </w:rPr>
  </w:style>
  <w:style w:type="paragraph" w:styleId="E-mailSignature">
    <w:name w:val="E-mail Signature"/>
    <w:basedOn w:val="Normal"/>
    <w:link w:val="E-mailSignatureChar1"/>
    <w:semiHidden/>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semiHidden/>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830759"/>
    <w:rPr>
      <w:rFonts w:ascii="Times New Roman" w:hAnsi="Times New Roman"/>
      <w:lang w:val="en-GB" w:eastAsia="en-GB"/>
    </w:rPr>
  </w:style>
  <w:style w:type="character" w:customStyle="1" w:styleId="BodyText3Char1">
    <w:name w:val="Body Text 3 Char1"/>
    <w:basedOn w:val="DefaultParagraphFont"/>
    <w:link w:val="BodyText3"/>
    <w:semiHidden/>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semiHidden/>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8</Pages>
  <Words>2564</Words>
  <Characters>15018</Characters>
  <Application>Microsoft Office Word</Application>
  <DocSecurity>0</DocSecurity>
  <Lines>600</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cp:lastModifiedBy>
  <cp:revision>9</cp:revision>
  <cp:lastPrinted>1899-12-31T23:00:00Z</cp:lastPrinted>
  <dcterms:created xsi:type="dcterms:W3CDTF">2026-01-30T08:27:00Z</dcterms:created>
  <dcterms:modified xsi:type="dcterms:W3CDTF">2026-01-30T10:16:00Z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